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525AC" w14:textId="276E69B8" w:rsidR="00565F90" w:rsidRPr="00565F90" w:rsidRDefault="004509DA" w:rsidP="00565F90">
      <w:pPr>
        <w:tabs>
          <w:tab w:val="right" w:pos="9638"/>
        </w:tabs>
        <w:rPr>
          <w:rFonts w:ascii="Arial" w:eastAsiaTheme="minorEastAsia" w:hAnsi="Arial" w:cs="Arial"/>
          <w:b/>
          <w:bCs/>
          <w:sz w:val="24"/>
          <w:lang w:eastAsia="zh-CN"/>
        </w:rPr>
      </w:pPr>
      <w:r>
        <w:rPr>
          <w:rFonts w:ascii="Arial" w:hAnsi="Arial" w:cs="Arial"/>
          <w:b/>
          <w:bCs/>
          <w:sz w:val="24"/>
        </w:rPr>
        <w:t>SA WG2 Meeting #129</w:t>
      </w:r>
      <w:r w:rsidR="00565F90">
        <w:rPr>
          <w:rFonts w:ascii="Arial" w:hAnsi="Arial" w:cs="Arial"/>
          <w:b/>
          <w:bCs/>
          <w:sz w:val="24"/>
        </w:rPr>
        <w:tab/>
      </w:r>
      <w:r w:rsidR="00565F90" w:rsidRPr="009320C0">
        <w:rPr>
          <w:rFonts w:ascii="Arial" w:hAnsi="Arial" w:cs="Arial"/>
          <w:b/>
          <w:bCs/>
          <w:sz w:val="24"/>
        </w:rPr>
        <w:t>S2-18</w:t>
      </w:r>
      <w:r w:rsidR="00B25AC5">
        <w:rPr>
          <w:rFonts w:ascii="Arial" w:eastAsiaTheme="minorEastAsia" w:hAnsi="Arial" w:cs="Arial"/>
          <w:b/>
          <w:bCs/>
          <w:sz w:val="24"/>
          <w:lang w:eastAsia="zh-CN"/>
        </w:rPr>
        <w:t>10</w:t>
      </w:r>
      <w:r w:rsidR="00DC5164">
        <w:rPr>
          <w:rFonts w:ascii="Arial" w:hAnsi="Arial" w:cs="Arial" w:hint="eastAsia"/>
          <w:b/>
          <w:bCs/>
          <w:sz w:val="24"/>
          <w:lang w:eastAsia="ko-KR"/>
        </w:rPr>
        <w:t>807</w:t>
      </w:r>
    </w:p>
    <w:p w14:paraId="1072ED5C" w14:textId="6FD1A387" w:rsidR="00565F90" w:rsidRPr="0052708D" w:rsidRDefault="004509DA" w:rsidP="00565F90">
      <w:pPr>
        <w:pBdr>
          <w:bottom w:val="single" w:sz="6" w:space="0" w:color="auto"/>
        </w:pBdr>
        <w:tabs>
          <w:tab w:val="right" w:pos="9638"/>
        </w:tabs>
        <w:rPr>
          <w:rFonts w:ascii="Arial" w:hAnsi="Arial" w:cs="Arial" w:hint="eastAsia"/>
          <w:b/>
          <w:bCs/>
          <w:sz w:val="24"/>
          <w:szCs w:val="24"/>
          <w:lang w:eastAsia="ko-KR"/>
        </w:rPr>
      </w:pPr>
      <w:r>
        <w:rPr>
          <w:rFonts w:ascii="Arial" w:hAnsi="Arial" w:cs="Arial"/>
          <w:b/>
          <w:noProof/>
          <w:sz w:val="24"/>
        </w:rPr>
        <w:t xml:space="preserve">October 15-19, 2018, Dongguan, P. R. China </w:t>
      </w:r>
      <w:r w:rsidR="00DC5164">
        <w:rPr>
          <w:rFonts w:ascii="Arial" w:hAnsi="Arial" w:cs="Arial" w:hint="eastAsia"/>
          <w:b/>
          <w:noProof/>
          <w:sz w:val="24"/>
          <w:lang w:eastAsia="ko-KR"/>
        </w:rPr>
        <w:tab/>
        <w:t>(was S2-1810335)</w:t>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bookmarkStart w:id="0" w:name="_GoBack"/>
      <w:bookmarkEnd w:id="0"/>
    </w:p>
    <w:p w14:paraId="0A4808E6" w14:textId="7A55F162"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F248E2">
        <w:rPr>
          <w:rFonts w:ascii="Arial" w:hAnsi="Arial" w:cs="Arial"/>
          <w:b/>
        </w:rPr>
        <w:t xml:space="preserve">A new parameter on AF influence traffic routing request for </w:t>
      </w:r>
      <w:r w:rsidR="00293F34">
        <w:rPr>
          <w:rFonts w:ascii="Arial" w:hAnsi="Arial" w:cs="Arial"/>
          <w:b/>
        </w:rPr>
        <w:t>edge computing</w:t>
      </w:r>
      <w:r w:rsidR="00F248E2">
        <w:rPr>
          <w:rFonts w:ascii="Arial" w:hAnsi="Arial" w:cs="Arial"/>
          <w:b/>
        </w:rPr>
        <w:t xml:space="preserve"> support </w:t>
      </w:r>
    </w:p>
    <w:p w14:paraId="088A0758" w14:textId="7C65CEF1"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7777777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336800">
        <w:rPr>
          <w:rFonts w:ascii="Arial" w:eastAsiaTheme="minorEastAsia" w:hAnsi="Arial" w:cs="Arial" w:hint="eastAsia"/>
          <w:b/>
          <w:lang w:eastAsia="zh-CN"/>
        </w:rPr>
        <w:t>11</w:t>
      </w:r>
    </w:p>
    <w:p w14:paraId="2259DF37" w14:textId="606D5311"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w:t>
      </w:r>
      <w:r w:rsidR="00F248E2">
        <w:rPr>
          <w:rFonts w:ascii="Arial" w:eastAsiaTheme="minorEastAsia" w:hAnsi="Arial" w:cs="Arial"/>
          <w:b/>
          <w:lang w:eastAsia="zh-CN"/>
        </w:rPr>
        <w:t>V2XARC</w:t>
      </w:r>
      <w:r w:rsidR="00565F90">
        <w:rPr>
          <w:rFonts w:ascii="Arial" w:hAnsi="Arial" w:cs="Arial"/>
          <w:b/>
        </w:rPr>
        <w:t xml:space="preserve"> / Rel-1</w:t>
      </w:r>
      <w:r w:rsidR="00565F90">
        <w:rPr>
          <w:rFonts w:ascii="Arial" w:eastAsiaTheme="minorEastAsia" w:hAnsi="Arial" w:cs="Arial" w:hint="eastAsia"/>
          <w:b/>
          <w:lang w:eastAsia="zh-CN"/>
        </w:rPr>
        <w:t>6</w:t>
      </w:r>
    </w:p>
    <w:p w14:paraId="301465B8" w14:textId="21E5C3AE"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w:t>
      </w:r>
      <w:r w:rsidR="003C247C">
        <w:rPr>
          <w:rFonts w:ascii="Arial" w:hAnsi="Arial" w:cs="Arial"/>
          <w:i/>
        </w:rPr>
        <w:t>This contribution proposes a new</w:t>
      </w:r>
      <w:r w:rsidR="003D25DF">
        <w:rPr>
          <w:rFonts w:ascii="Arial" w:hAnsi="Arial" w:cs="Arial"/>
          <w:i/>
        </w:rPr>
        <w:t xml:space="preserve"> parameter</w:t>
      </w:r>
      <w:r w:rsidR="003D25DF" w:rsidRPr="00CB5E7C">
        <w:rPr>
          <w:rFonts w:ascii="Arial" w:hAnsi="Arial" w:cs="Arial"/>
          <w:i/>
        </w:rPr>
        <w:t xml:space="preserve"> </w:t>
      </w:r>
      <w:r w:rsidR="002602C5">
        <w:rPr>
          <w:rFonts w:ascii="Arial" w:hAnsi="Arial" w:cs="Arial"/>
          <w:i/>
        </w:rPr>
        <w:t xml:space="preserve">and procedure </w:t>
      </w:r>
      <w:r w:rsidR="003D25DF">
        <w:rPr>
          <w:rFonts w:ascii="Arial" w:hAnsi="Arial" w:cs="Arial"/>
          <w:i/>
        </w:rPr>
        <w:t xml:space="preserve">on AF influence traffic </w:t>
      </w:r>
      <w:r w:rsidR="00F248E2">
        <w:rPr>
          <w:rFonts w:ascii="Arial" w:hAnsi="Arial" w:cs="Arial"/>
          <w:i/>
        </w:rPr>
        <w:t xml:space="preserve">routing </w:t>
      </w:r>
      <w:r w:rsidR="003C247C" w:rsidRPr="00CB5E7C">
        <w:rPr>
          <w:rFonts w:ascii="Arial" w:hAnsi="Arial" w:cs="Arial"/>
          <w:i/>
        </w:rPr>
        <w:t>to</w:t>
      </w:r>
      <w:r w:rsidR="003C247C">
        <w:rPr>
          <w:rFonts w:ascii="Arial" w:hAnsi="Arial" w:cs="Arial"/>
          <w:i/>
        </w:rPr>
        <w:t xml:space="preserve"> </w:t>
      </w:r>
      <w:r w:rsidR="002602C5">
        <w:rPr>
          <w:rFonts w:ascii="Arial" w:hAnsi="Arial" w:cs="Arial"/>
          <w:i/>
        </w:rPr>
        <w:t>support session and service continuity of edge computing on 5GC</w:t>
      </w:r>
      <w:r w:rsidR="00EA7F68">
        <w:rPr>
          <w:rFonts w:ascii="Arial" w:hAnsi="Arial" w:cs="Arial"/>
          <w:i/>
        </w:rPr>
        <w:t xml:space="preserve">. </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5E0FB943" w14:textId="77777777" w:rsidR="00F248E2" w:rsidRDefault="00F248E2" w:rsidP="00F248E2">
      <w:pPr>
        <w:jc w:val="both"/>
        <w:rPr>
          <w:lang w:eastAsia="ko-KR"/>
        </w:rPr>
      </w:pPr>
      <w:r>
        <w:rPr>
          <w:rFonts w:hint="eastAsia"/>
          <w:lang w:eastAsia="ko-KR"/>
        </w:rPr>
        <w:t>This contribution proposes a new solution for key issue #</w:t>
      </w:r>
      <w:r>
        <w:rPr>
          <w:lang w:eastAsia="ko-KR"/>
        </w:rPr>
        <w:t xml:space="preserve">8, support of edge computing. More specifically, the proposed solution addresses the session and service continuity according to the UE’s mobility. </w:t>
      </w:r>
    </w:p>
    <w:p w14:paraId="1C431B48" w14:textId="40CCDAC5" w:rsidR="00F248E2" w:rsidRDefault="00F248E2" w:rsidP="00F248E2">
      <w:pPr>
        <w:jc w:val="both"/>
        <w:rPr>
          <w:lang w:eastAsia="ko-KR"/>
        </w:rPr>
      </w:pPr>
      <w:r>
        <w:rPr>
          <w:lang w:eastAsia="ko-KR"/>
        </w:rPr>
        <w:t xml:space="preserve">Current 5GS system introduced a few of new features related with </w:t>
      </w:r>
      <w:r w:rsidR="00293F34">
        <w:rPr>
          <w:lang w:eastAsia="ko-KR"/>
        </w:rPr>
        <w:t>edge computing</w:t>
      </w:r>
      <w:r>
        <w:rPr>
          <w:lang w:eastAsia="ko-KR"/>
        </w:rPr>
        <w:t xml:space="preserve"> support such as AF influence traffic routing and Service and Session Continuity (SSC). These features working as designed to provide session and service continuity when UE moves inside a specific region not triggering UPF re-allocation and </w:t>
      </w:r>
      <w:r w:rsidR="00293F34">
        <w:rPr>
          <w:lang w:eastAsia="ko-KR"/>
        </w:rPr>
        <w:t>edge computing</w:t>
      </w:r>
      <w:r>
        <w:rPr>
          <w:lang w:eastAsia="ko-KR"/>
        </w:rPr>
        <w:t xml:space="preserve"> migration at the same time. However, if UPF reallocation and </w:t>
      </w:r>
      <w:r w:rsidR="00293F34">
        <w:rPr>
          <w:lang w:eastAsia="ko-KR"/>
        </w:rPr>
        <w:t>edge computing</w:t>
      </w:r>
      <w:r>
        <w:rPr>
          <w:lang w:eastAsia="ko-KR"/>
        </w:rPr>
        <w:t xml:space="preserve"> migration happen at the same, the session and service continuity is not guaranteed due to the 1) UE’s IP change, and 2) not perfect synchronization between </w:t>
      </w:r>
      <w:r w:rsidR="00293F34">
        <w:rPr>
          <w:lang w:eastAsia="ko-KR"/>
        </w:rPr>
        <w:t>edge computing</w:t>
      </w:r>
      <w:r>
        <w:rPr>
          <w:lang w:eastAsia="ko-KR"/>
        </w:rPr>
        <w:t xml:space="preserve"> and 5GC procedures. </w:t>
      </w:r>
    </w:p>
    <w:p w14:paraId="557A47C3" w14:textId="089A9984" w:rsidR="00F248E2" w:rsidRDefault="005C1D93" w:rsidP="00F248E2">
      <w:pPr>
        <w:jc w:val="both"/>
        <w:rPr>
          <w:lang w:eastAsia="ko-KR"/>
        </w:rPr>
      </w:pPr>
      <w:r>
        <w:object w:dxaOrig="10185" w:dyaOrig="5445" w14:anchorId="6B0F74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57.35pt" o:ole="">
            <v:imagedata r:id="rId10" o:title=""/>
          </v:shape>
          <o:OLEObject Type="Embed" ProgID="Visio.Drawing.15" ShapeID="_x0000_i1025" DrawAspect="Content" ObjectID="_1601305789" r:id="rId11"/>
        </w:object>
      </w:r>
    </w:p>
    <w:p w14:paraId="4F1FDCEE" w14:textId="5EB50070" w:rsidR="00F248E2" w:rsidRDefault="00F248E2" w:rsidP="00F248E2">
      <w:pPr>
        <w:jc w:val="both"/>
        <w:rPr>
          <w:lang w:eastAsia="ko-KR"/>
        </w:rPr>
      </w:pPr>
      <w:r>
        <w:rPr>
          <w:rFonts w:hint="eastAsia"/>
          <w:lang w:eastAsia="ko-KR"/>
        </w:rPr>
        <w:t>When a vehicle moves f</w:t>
      </w:r>
      <w:r w:rsidR="00293F34">
        <w:rPr>
          <w:rFonts w:hint="eastAsia"/>
          <w:lang w:eastAsia="ko-KR"/>
        </w:rPr>
        <w:t>rom A</w:t>
      </w:r>
      <w:r>
        <w:rPr>
          <w:rFonts w:hint="eastAsia"/>
          <w:lang w:eastAsia="ko-KR"/>
        </w:rPr>
        <w:t xml:space="preserve">rea 1 to area 2, it faces several procedures to support service and session continuity 1) RAN handover, 2) UPF re-allocation, and 3) </w:t>
      </w:r>
      <w:r w:rsidR="00293F34">
        <w:rPr>
          <w:lang w:eastAsia="ko-KR"/>
        </w:rPr>
        <w:t>edge computing</w:t>
      </w:r>
      <w:r>
        <w:rPr>
          <w:rFonts w:hint="eastAsia"/>
          <w:lang w:eastAsia="ko-KR"/>
        </w:rPr>
        <w:t xml:space="preserve"> migration. </w:t>
      </w:r>
      <w:r w:rsidR="00293F34">
        <w:rPr>
          <w:lang w:eastAsia="ko-KR"/>
        </w:rPr>
        <w:t>5GS may trigger RAN handover and UPF re-allocation, even though, the new edge computing node is not ready to deliver service for the UE. Therefore, it is necessary to coordinate 5GS’s UPF re-allocation to align with the edge computing node migration. However, t</w:t>
      </w:r>
      <w:r>
        <w:rPr>
          <w:lang w:eastAsia="ko-KR"/>
        </w:rPr>
        <w:t xml:space="preserve">he migration and reconfiguration of </w:t>
      </w:r>
      <w:r w:rsidR="00293F34">
        <w:rPr>
          <w:lang w:eastAsia="ko-KR"/>
        </w:rPr>
        <w:t>edge computing</w:t>
      </w:r>
      <w:r>
        <w:rPr>
          <w:lang w:eastAsia="ko-KR"/>
        </w:rPr>
        <w:t xml:space="preserve"> are out of scope of 3GPP, but, it is clear that </w:t>
      </w:r>
      <w:r w:rsidR="00293F34">
        <w:rPr>
          <w:lang w:eastAsia="ko-KR"/>
        </w:rPr>
        <w:t>5GC</w:t>
      </w:r>
      <w:r>
        <w:rPr>
          <w:lang w:eastAsia="ko-KR"/>
        </w:rPr>
        <w:t xml:space="preserve"> need to have a mechanism to coordinate </w:t>
      </w:r>
      <w:r w:rsidR="00293F34">
        <w:rPr>
          <w:lang w:eastAsia="ko-KR"/>
        </w:rPr>
        <w:t>edge computing</w:t>
      </w:r>
      <w:r>
        <w:rPr>
          <w:lang w:eastAsia="ko-KR"/>
        </w:rPr>
        <w:t xml:space="preserve"> migration and UPF reallocation at the same time.  </w:t>
      </w:r>
    </w:p>
    <w:p w14:paraId="146B6F2E" w14:textId="6B09068F" w:rsidR="00F248E2" w:rsidRDefault="00F248E2" w:rsidP="00F248E2">
      <w:pPr>
        <w:jc w:val="both"/>
        <w:rPr>
          <w:lang w:eastAsia="ko-KR"/>
        </w:rPr>
      </w:pPr>
      <w:r>
        <w:rPr>
          <w:lang w:eastAsia="ko-KR"/>
        </w:rPr>
        <w:t xml:space="preserve">This solution proposes to use a new parameter to support session and service continuity in this end to end manner by </w:t>
      </w:r>
      <w:r>
        <w:rPr>
          <w:lang w:eastAsia="ko-KR"/>
        </w:rPr>
        <w:lastRenderedPageBreak/>
        <w:t xml:space="preserve">adding a new parameter, reconfiguration time that notifies the amount of time to </w:t>
      </w:r>
      <w:r w:rsidR="00293F34">
        <w:rPr>
          <w:lang w:eastAsia="ko-KR"/>
        </w:rPr>
        <w:t>edge computing</w:t>
      </w:r>
      <w:r>
        <w:rPr>
          <w:lang w:eastAsia="ko-KR"/>
        </w:rPr>
        <w:t xml:space="preserve"> migration and reconfiguration procedure from AF. The reconfiguration time is an estimated time to complete 1) </w:t>
      </w:r>
      <w:r w:rsidR="00293F34">
        <w:rPr>
          <w:lang w:eastAsia="ko-KR"/>
        </w:rPr>
        <w:t>edge computing</w:t>
      </w:r>
      <w:r>
        <w:rPr>
          <w:lang w:eastAsia="ko-KR"/>
        </w:rPr>
        <w:t xml:space="preserve"> migration time including UE context, VM image, or service context from the old </w:t>
      </w:r>
      <w:r w:rsidR="00293F34">
        <w:rPr>
          <w:lang w:eastAsia="ko-KR"/>
        </w:rPr>
        <w:t>edge computing</w:t>
      </w:r>
      <w:r>
        <w:rPr>
          <w:lang w:eastAsia="ko-KR"/>
        </w:rPr>
        <w:t xml:space="preserve"> node to the new </w:t>
      </w:r>
      <w:r w:rsidR="00293F34">
        <w:rPr>
          <w:lang w:eastAsia="ko-KR"/>
        </w:rPr>
        <w:t>edge computing</w:t>
      </w:r>
      <w:r>
        <w:rPr>
          <w:lang w:eastAsia="ko-KR"/>
        </w:rPr>
        <w:t xml:space="preserve"> node, 2) reconfiguration time including the amount of time to reconfigure </w:t>
      </w:r>
      <w:r w:rsidR="00293F34">
        <w:rPr>
          <w:lang w:eastAsia="ko-KR"/>
        </w:rPr>
        <w:t>edge computing</w:t>
      </w:r>
      <w:r>
        <w:rPr>
          <w:lang w:eastAsia="ko-KR"/>
        </w:rPr>
        <w:t xml:space="preserve"> infrastructure or transport network entities (</w:t>
      </w:r>
      <w:r w:rsidR="00B11FD9">
        <w:rPr>
          <w:lang w:eastAsia="ko-KR"/>
        </w:rPr>
        <w:t xml:space="preserve">DNS, gateway, or proxy server). It may different according to the implementation, but, it requires at least a few seconds to a new minutes. </w:t>
      </w:r>
      <w:r>
        <w:rPr>
          <w:lang w:eastAsia="ko-KR"/>
        </w:rPr>
        <w:t xml:space="preserve">By AF notifying the amount of time, 5GC can coordinate the UPF reallocation in secure manner without loss of data packets and sessions. </w:t>
      </w:r>
    </w:p>
    <w:p w14:paraId="7220C468" w14:textId="77777777" w:rsidR="00FB501F" w:rsidRPr="00B17966" w:rsidRDefault="00FB501F" w:rsidP="00FB501F">
      <w:pPr>
        <w:pStyle w:val="1"/>
      </w:pPr>
      <w:r>
        <w:t>2.</w:t>
      </w:r>
      <w:r>
        <w:tab/>
      </w:r>
      <w:r>
        <w:rPr>
          <w:rFonts w:hint="eastAsia"/>
        </w:rPr>
        <w:t>Proposal</w:t>
      </w:r>
    </w:p>
    <w:p w14:paraId="38719921" w14:textId="525E9A4F" w:rsidR="00E50D85" w:rsidRDefault="002C583E" w:rsidP="00AC6792">
      <w:pPr>
        <w:rPr>
          <w:rFonts w:eastAsia="SimSun"/>
          <w:lang w:eastAsia="zh-CN"/>
        </w:rPr>
      </w:pPr>
      <w:r w:rsidRPr="00F47B44">
        <w:rPr>
          <w:lang w:eastAsia="ko-KR"/>
        </w:rPr>
        <w:t>The following changes are proposed to be applied to T</w:t>
      </w:r>
      <w:r>
        <w:rPr>
          <w:lang w:eastAsia="ko-KR"/>
        </w:rPr>
        <w:t>R</w:t>
      </w:r>
      <w:r w:rsidRPr="00F47B44">
        <w:rPr>
          <w:lang w:eastAsia="ko-KR"/>
        </w:rPr>
        <w:t xml:space="preserve"> 23.</w:t>
      </w:r>
      <w:r>
        <w:rPr>
          <w:lang w:eastAsia="ko-KR"/>
        </w:rPr>
        <w:t>786</w:t>
      </w:r>
      <w:r>
        <w:rPr>
          <w:rFonts w:hint="eastAsia"/>
          <w:lang w:eastAsia="ko-KR"/>
        </w:rPr>
        <w:t>.</w:t>
      </w:r>
      <w:r>
        <w:rPr>
          <w:lang w:eastAsia="ko-KR"/>
        </w:rPr>
        <w:t xml:space="preserve"> </w:t>
      </w:r>
      <w:r w:rsidR="00AC6792">
        <w:rPr>
          <w:rFonts w:eastAsia="SimSun"/>
          <w:lang w:eastAsia="zh-CN"/>
        </w:rPr>
        <w:t xml:space="preserve">This contribution proposes solutions </w:t>
      </w:r>
      <w:r w:rsidR="00EA7F68">
        <w:t xml:space="preserve">for Key Issue </w:t>
      </w:r>
      <w:r>
        <w:t>#</w:t>
      </w:r>
      <w:r w:rsidR="00EA7F68">
        <w:t>8</w:t>
      </w:r>
      <w:r w:rsidR="00AC6792">
        <w:t xml:space="preserve">: </w:t>
      </w:r>
      <w:r>
        <w:rPr>
          <w:lang w:eastAsia="ko-KR"/>
        </w:rPr>
        <w:t>support of edge computing</w:t>
      </w:r>
      <w:r w:rsidR="00AC6792" w:rsidRPr="00DF6101">
        <w:t>.</w:t>
      </w:r>
      <w:r w:rsidR="00AC6792">
        <w:t xml:space="preserve"> </w:t>
      </w:r>
    </w:p>
    <w:p w14:paraId="790C53F0" w14:textId="39D679D4"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r w:rsidR="001A6EF8">
        <w:rPr>
          <w:rFonts w:ascii="Arial" w:hAnsi="Arial" w:cs="Arial"/>
          <w:b/>
          <w:noProof/>
          <w:color w:val="C5003D"/>
          <w:sz w:val="28"/>
          <w:szCs w:val="28"/>
          <w:lang w:val="en-US"/>
        </w:rPr>
        <w:t xml:space="preserve"> (</w:t>
      </w:r>
      <w:r w:rsidR="001A6EF8">
        <w:rPr>
          <w:rFonts w:ascii="Arial" w:hAnsi="Arial" w:cs="Arial" w:hint="eastAsia"/>
          <w:b/>
          <w:noProof/>
          <w:color w:val="C5003D"/>
          <w:sz w:val="28"/>
          <w:szCs w:val="28"/>
          <w:lang w:val="en-US" w:eastAsia="ko-KR"/>
        </w:rPr>
        <w:t>All new text)</w:t>
      </w:r>
    </w:p>
    <w:p w14:paraId="7F7AD522" w14:textId="6D6A297F" w:rsidR="009A16D6" w:rsidRDefault="009A16D6" w:rsidP="009A16D6">
      <w:pPr>
        <w:pStyle w:val="2"/>
        <w:rPr>
          <w:lang w:eastAsia="ko-KR"/>
        </w:rPr>
      </w:pPr>
      <w:bookmarkStart w:id="1" w:name="_Toc513187032"/>
      <w:bookmarkStart w:id="2" w:name="_Toc484168145"/>
      <w:bookmarkStart w:id="3" w:name="OLE_LINK5"/>
      <w:bookmarkStart w:id="4" w:name="OLE_LINK6"/>
      <w:bookmarkStart w:id="5" w:name="_Toc463016657"/>
      <w:proofErr w:type="gramStart"/>
      <w:r w:rsidRPr="002762F7">
        <w:rPr>
          <w:rFonts w:hint="eastAsia"/>
          <w:lang w:eastAsia="ko-KR"/>
        </w:rPr>
        <w:t>6</w:t>
      </w:r>
      <w:r w:rsidRPr="002762F7">
        <w:rPr>
          <w:rFonts w:hint="eastAsia"/>
          <w:lang w:eastAsia="zh-CN"/>
        </w:rPr>
        <w:t>.</w:t>
      </w:r>
      <w:r>
        <w:rPr>
          <w:lang w:eastAsia="zh-CN"/>
        </w:rPr>
        <w:t>X</w:t>
      </w:r>
      <w:proofErr w:type="gramEnd"/>
      <w:r w:rsidRPr="002762F7">
        <w:rPr>
          <w:rFonts w:hint="eastAsia"/>
          <w:lang w:eastAsia="ko-KR"/>
        </w:rPr>
        <w:tab/>
      </w:r>
      <w:r w:rsidRPr="002762F7">
        <w:t>Solution</w:t>
      </w:r>
      <w:r w:rsidRPr="002762F7">
        <w:rPr>
          <w:rFonts w:hint="eastAsia"/>
          <w:lang w:eastAsia="zh-CN"/>
        </w:rPr>
        <w:t xml:space="preserve"> #</w:t>
      </w:r>
      <w:r>
        <w:rPr>
          <w:lang w:eastAsia="zh-CN"/>
        </w:rPr>
        <w:t>X</w:t>
      </w:r>
      <w:r w:rsidRPr="002762F7">
        <w:t>:</w:t>
      </w:r>
      <w:bookmarkEnd w:id="1"/>
      <w:r>
        <w:rPr>
          <w:lang w:eastAsia="ko-KR"/>
        </w:rPr>
        <w:t xml:space="preserve"> </w:t>
      </w:r>
      <w:r w:rsidRPr="005157E7">
        <w:rPr>
          <w:lang w:eastAsia="ko-KR"/>
        </w:rPr>
        <w:t>Application Function influence</w:t>
      </w:r>
      <w:r>
        <w:rPr>
          <w:lang w:eastAsia="ko-KR"/>
        </w:rPr>
        <w:t xml:space="preserve"> traffic routing for session and service continuity of edge computing </w:t>
      </w:r>
    </w:p>
    <w:p w14:paraId="2542249E" w14:textId="77777777" w:rsidR="009A16D6" w:rsidRDefault="009A16D6" w:rsidP="009A16D6">
      <w:pPr>
        <w:pStyle w:val="3"/>
        <w:rPr>
          <w:lang w:eastAsia="zh-CN"/>
        </w:rPr>
      </w:pPr>
      <w:bookmarkStart w:id="6" w:name="_Toc513187033"/>
      <w:proofErr w:type="gramStart"/>
      <w:r w:rsidRPr="002762F7">
        <w:rPr>
          <w:rFonts w:hint="eastAsia"/>
          <w:lang w:eastAsia="ko-KR"/>
        </w:rPr>
        <w:t>6</w:t>
      </w:r>
      <w:r w:rsidRPr="002762F7">
        <w:t>.</w:t>
      </w:r>
      <w:r>
        <w:t>X</w:t>
      </w:r>
      <w:r w:rsidRPr="002762F7">
        <w:t>.</w:t>
      </w:r>
      <w:r w:rsidRPr="002762F7">
        <w:rPr>
          <w:rFonts w:hint="eastAsia"/>
          <w:lang w:eastAsia="zh-CN"/>
        </w:rPr>
        <w:t>1</w:t>
      </w:r>
      <w:proofErr w:type="gramEnd"/>
      <w:r w:rsidRPr="002762F7">
        <w:rPr>
          <w:rFonts w:hint="eastAsia"/>
          <w:lang w:eastAsia="ko-KR"/>
        </w:rPr>
        <w:tab/>
      </w:r>
      <w:r w:rsidRPr="002762F7">
        <w:t xml:space="preserve">Functional </w:t>
      </w:r>
      <w:r w:rsidRPr="002762F7">
        <w:rPr>
          <w:rFonts w:hint="eastAsia"/>
          <w:lang w:eastAsia="zh-CN"/>
        </w:rPr>
        <w:t>Description</w:t>
      </w:r>
      <w:bookmarkEnd w:id="6"/>
    </w:p>
    <w:p w14:paraId="7583813C" w14:textId="77777777" w:rsidR="009A16D6" w:rsidRDefault="009A16D6" w:rsidP="009A16D6">
      <w:pPr>
        <w:pStyle w:val="4"/>
        <w:rPr>
          <w:lang w:eastAsia="ko-KR"/>
        </w:rPr>
      </w:pPr>
      <w:proofErr w:type="gramStart"/>
      <w:r>
        <w:rPr>
          <w:lang w:eastAsia="ko-KR"/>
        </w:rPr>
        <w:t>6.X.1.1</w:t>
      </w:r>
      <w:proofErr w:type="gramEnd"/>
      <w:r>
        <w:rPr>
          <w:lang w:eastAsia="ko-KR"/>
        </w:rPr>
        <w:tab/>
        <w:t>General Description</w:t>
      </w:r>
    </w:p>
    <w:p w14:paraId="5101D1B5" w14:textId="77777777" w:rsidR="009A16D6" w:rsidRDefault="009A16D6" w:rsidP="009A16D6">
      <w:r>
        <w:t xml:space="preserve">This solution corresponds to the </w:t>
      </w:r>
      <w:r>
        <w:rPr>
          <w:rFonts w:hint="eastAsia"/>
          <w:lang w:eastAsia="ko-KR"/>
        </w:rPr>
        <w:t>Key Issue #</w:t>
      </w:r>
      <w:r>
        <w:rPr>
          <w:lang w:eastAsia="ko-KR"/>
        </w:rPr>
        <w:t>8</w:t>
      </w:r>
      <w:r>
        <w:rPr>
          <w:rFonts w:hint="eastAsia"/>
          <w:lang w:eastAsia="ko-KR"/>
        </w:rPr>
        <w:t xml:space="preserve"> </w:t>
      </w:r>
      <w:r w:rsidRPr="003C0087">
        <w:t>"</w:t>
      </w:r>
      <w:r>
        <w:t>Support of edge computing</w:t>
      </w:r>
      <w:r w:rsidRPr="003C0087">
        <w:t>"</w:t>
      </w:r>
      <w:r>
        <w:t xml:space="preserve">, and specifically, the session and service continuity for edge computing support. </w:t>
      </w:r>
    </w:p>
    <w:p w14:paraId="4DD6F0C8" w14:textId="0541CDAF" w:rsidR="009A16D6" w:rsidRDefault="009A16D6" w:rsidP="009A16D6">
      <w:pPr>
        <w:rPr>
          <w:rFonts w:hint="eastAsia"/>
          <w:lang w:eastAsia="ko-KR"/>
        </w:rPr>
      </w:pPr>
      <w:r>
        <w:t>Figure 6.X.1.1-1 shows the 5GS and edge computing procedures according to the UE’s mobility including RAN handover, UPF re-allocation, and edge computing migration. To provide session and service continuity, it is necessary to coordinate these procedure at the same time. RAN handover and UPF re-allocation procedures are under 3GPP governance. However, the procedure of edge computing migration is out of 3GPP scope. This solution propose</w:t>
      </w:r>
      <w:ins w:id="7" w:author="Windows 사용자" w:date="2018-10-17T18:13:00Z">
        <w:r w:rsidR="005C2757">
          <w:rPr>
            <w:rFonts w:hint="eastAsia"/>
            <w:lang w:eastAsia="ko-KR"/>
          </w:rPr>
          <w:t>s</w:t>
        </w:r>
      </w:ins>
      <w:r>
        <w:t xml:space="preserve"> to introduce a new parameter to notify the amount of time to complete edge computing migration to coordinate UPF re-allocation procedure.</w:t>
      </w:r>
      <w:ins w:id="8" w:author="Windows 사용자" w:date="2018-10-17T18:11:00Z">
        <w:r w:rsidR="008D1499">
          <w:rPr>
            <w:rFonts w:hint="eastAsia"/>
            <w:lang w:eastAsia="ko-KR"/>
          </w:rPr>
          <w:t xml:space="preserve"> </w:t>
        </w:r>
        <w:r w:rsidR="008D1499" w:rsidRPr="00176271">
          <w:rPr>
            <w:rFonts w:hint="eastAsia"/>
            <w:highlight w:val="yellow"/>
            <w:lang w:eastAsia="ko-KR"/>
            <w:rPrChange w:id="9" w:author="Windows 사용자" w:date="2018-10-17T18:17:00Z">
              <w:rPr>
                <w:rFonts w:hint="eastAsia"/>
                <w:lang w:eastAsia="ko-KR"/>
              </w:rPr>
            </w:rPrChange>
          </w:rPr>
          <w:t xml:space="preserve">The </w:t>
        </w:r>
      </w:ins>
      <w:ins w:id="10" w:author="Windows 사용자" w:date="2018-10-17T18:12:00Z">
        <w:r w:rsidR="008D1499" w:rsidRPr="00176271">
          <w:rPr>
            <w:rFonts w:hint="eastAsia"/>
            <w:highlight w:val="yellow"/>
            <w:lang w:eastAsia="ko-KR"/>
            <w:rPrChange w:id="11" w:author="Windows 사용자" w:date="2018-10-17T18:17:00Z">
              <w:rPr>
                <w:rFonts w:hint="eastAsia"/>
                <w:lang w:eastAsia="ko-KR"/>
              </w:rPr>
            </w:rPrChange>
          </w:rPr>
          <w:t xml:space="preserve">new </w:t>
        </w:r>
        <w:r w:rsidR="008D1499" w:rsidRPr="00176271">
          <w:rPr>
            <w:highlight w:val="yellow"/>
            <w:lang w:eastAsia="ko-KR"/>
            <w:rPrChange w:id="12" w:author="Windows 사용자" w:date="2018-10-17T18:17:00Z">
              <w:rPr>
                <w:lang w:eastAsia="ko-KR"/>
              </w:rPr>
            </w:rPrChange>
          </w:rPr>
          <w:t>parameter not brings</w:t>
        </w:r>
        <w:r w:rsidR="008D1499" w:rsidRPr="00176271">
          <w:rPr>
            <w:rFonts w:hint="eastAsia"/>
            <w:highlight w:val="yellow"/>
            <w:lang w:eastAsia="ko-KR"/>
            <w:rPrChange w:id="13" w:author="Windows 사용자" w:date="2018-10-17T18:17:00Z">
              <w:rPr>
                <w:rFonts w:hint="eastAsia"/>
                <w:lang w:eastAsia="ko-KR"/>
              </w:rPr>
            </w:rPrChange>
          </w:rPr>
          <w:t xml:space="preserve"> any change </w:t>
        </w:r>
      </w:ins>
      <w:ins w:id="14" w:author="Windows 사용자" w:date="2018-10-17T18:11:00Z">
        <w:r w:rsidR="008D1499" w:rsidRPr="00176271">
          <w:rPr>
            <w:rFonts w:hint="eastAsia"/>
            <w:highlight w:val="yellow"/>
            <w:lang w:eastAsia="ko-KR"/>
            <w:rPrChange w:id="15" w:author="Windows 사용자" w:date="2018-10-17T18:17:00Z">
              <w:rPr>
                <w:rFonts w:hint="eastAsia"/>
                <w:lang w:eastAsia="ko-KR"/>
              </w:rPr>
            </w:rPrChange>
          </w:rPr>
          <w:t xml:space="preserve">to the </w:t>
        </w:r>
        <w:r w:rsidR="008D1499" w:rsidRPr="00176271">
          <w:rPr>
            <w:highlight w:val="yellow"/>
            <w:lang w:eastAsia="ko-KR"/>
            <w:rPrChange w:id="16" w:author="Windows 사용자" w:date="2018-10-17T18:17:00Z">
              <w:rPr>
                <w:lang w:eastAsia="ko-KR"/>
              </w:rPr>
            </w:rPrChange>
          </w:rPr>
          <w:t>existing</w:t>
        </w:r>
        <w:r w:rsidR="008D1499" w:rsidRPr="00176271">
          <w:rPr>
            <w:rFonts w:hint="eastAsia"/>
            <w:highlight w:val="yellow"/>
            <w:lang w:eastAsia="ko-KR"/>
            <w:rPrChange w:id="17" w:author="Windows 사용자" w:date="2018-10-17T18:17:00Z">
              <w:rPr>
                <w:rFonts w:hint="eastAsia"/>
                <w:lang w:eastAsia="ko-KR"/>
              </w:rPr>
            </w:rPrChange>
          </w:rPr>
          <w:t xml:space="preserve"> </w:t>
        </w:r>
        <w:r w:rsidR="005C2757" w:rsidRPr="00176271">
          <w:rPr>
            <w:rFonts w:hint="eastAsia"/>
            <w:highlight w:val="yellow"/>
            <w:lang w:eastAsia="ko-KR"/>
            <w:rPrChange w:id="18" w:author="Windows 사용자" w:date="2018-10-17T18:17:00Z">
              <w:rPr>
                <w:rFonts w:hint="eastAsia"/>
                <w:lang w:eastAsia="ko-KR"/>
              </w:rPr>
            </w:rPrChange>
          </w:rPr>
          <w:t>procedures defined in TS 23.502</w:t>
        </w:r>
      </w:ins>
      <w:ins w:id="19" w:author="Windows 사용자" w:date="2018-10-17T18:13:00Z">
        <w:r w:rsidR="005C2757" w:rsidRPr="00176271">
          <w:rPr>
            <w:rFonts w:hint="eastAsia"/>
            <w:highlight w:val="yellow"/>
            <w:lang w:eastAsia="ko-KR"/>
            <w:rPrChange w:id="20" w:author="Windows 사용자" w:date="2018-10-17T18:17:00Z">
              <w:rPr>
                <w:rFonts w:hint="eastAsia"/>
                <w:lang w:eastAsia="ko-KR"/>
              </w:rPr>
            </w:rPrChange>
          </w:rPr>
          <w:t xml:space="preserve"> [x]</w:t>
        </w:r>
      </w:ins>
      <w:ins w:id="21" w:author="Windows 사용자" w:date="2018-10-17T18:11:00Z">
        <w:r w:rsidR="005C2757" w:rsidRPr="00176271">
          <w:rPr>
            <w:rFonts w:hint="eastAsia"/>
            <w:highlight w:val="yellow"/>
            <w:lang w:eastAsia="ko-KR"/>
            <w:rPrChange w:id="22" w:author="Windows 사용자" w:date="2018-10-17T18:17:00Z">
              <w:rPr>
                <w:rFonts w:hint="eastAsia"/>
                <w:lang w:eastAsia="ko-KR"/>
              </w:rPr>
            </w:rPrChange>
          </w:rPr>
          <w:t>.</w:t>
        </w:r>
        <w:r w:rsidR="008D1499">
          <w:rPr>
            <w:rFonts w:hint="eastAsia"/>
            <w:lang w:eastAsia="ko-KR"/>
          </w:rPr>
          <w:t xml:space="preserve"> </w:t>
        </w:r>
      </w:ins>
      <w:del w:id="23" w:author="Windows 사용자" w:date="2018-10-17T18:11:00Z">
        <w:r w:rsidDel="008D1499">
          <w:delText xml:space="preserve"> </w:delText>
        </w:r>
      </w:del>
    </w:p>
    <w:p w14:paraId="49E0154D" w14:textId="77777777" w:rsidR="009A16D6" w:rsidRDefault="009A16D6" w:rsidP="009A16D6">
      <w:r>
        <w:t xml:space="preserve">. </w:t>
      </w:r>
      <w:r>
        <w:object w:dxaOrig="10185" w:dyaOrig="5445" w14:anchorId="75A4404A">
          <v:shape id="_x0000_i1026" type="#_x0000_t75" style="width:464.25pt;height:248.25pt" o:ole="">
            <v:imagedata r:id="rId12" o:title=""/>
          </v:shape>
          <o:OLEObject Type="Embed" ProgID="Visio.Drawing.15" ShapeID="_x0000_i1026" DrawAspect="Content" ObjectID="_1601305790" r:id="rId13"/>
        </w:object>
      </w:r>
    </w:p>
    <w:p w14:paraId="349E1359" w14:textId="77777777" w:rsidR="009A16D6" w:rsidRDefault="009A16D6" w:rsidP="009A16D6">
      <w:pPr>
        <w:pStyle w:val="a9"/>
        <w:jc w:val="center"/>
      </w:pPr>
      <w:r>
        <w:t>Figure 6.X.1.1-1: The triggered procedures according to the vehicle mobility</w:t>
      </w:r>
    </w:p>
    <w:p w14:paraId="2F591825" w14:textId="77777777" w:rsidR="009A16D6" w:rsidRDefault="009A16D6" w:rsidP="009A16D6"/>
    <w:p w14:paraId="080022FB" w14:textId="77777777" w:rsidR="009A16D6" w:rsidRDefault="009A16D6" w:rsidP="009A16D6">
      <w:pPr>
        <w:pStyle w:val="4"/>
        <w:rPr>
          <w:lang w:eastAsia="ko-KR"/>
        </w:rPr>
      </w:pPr>
      <w:proofErr w:type="gramStart"/>
      <w:r>
        <w:rPr>
          <w:lang w:eastAsia="ko-KR"/>
        </w:rPr>
        <w:t>6.X.1.2</w:t>
      </w:r>
      <w:proofErr w:type="gramEnd"/>
      <w:r>
        <w:rPr>
          <w:lang w:eastAsia="ko-KR"/>
        </w:rPr>
        <w:tab/>
        <w:t>AF influence traffic routing for session and service continuity</w:t>
      </w:r>
    </w:p>
    <w:p w14:paraId="084A9B01" w14:textId="77777777" w:rsidR="009A16D6" w:rsidRDefault="009A16D6" w:rsidP="009A16D6">
      <w:r w:rsidRPr="00354E09">
        <w:rPr>
          <w:rFonts w:hint="eastAsia"/>
          <w:lang w:eastAsia="ko-KR"/>
        </w:rPr>
        <w:lastRenderedPageBreak/>
        <w:t>The proposed solution is based on</w:t>
      </w:r>
      <w:r w:rsidRPr="00354E09">
        <w:rPr>
          <w:lang w:eastAsia="ko-KR"/>
        </w:rPr>
        <w:t xml:space="preserve"> </w:t>
      </w:r>
      <w:r>
        <w:t>clause </w:t>
      </w:r>
      <w:r w:rsidRPr="005157E7">
        <w:rPr>
          <w:lang w:val="en-US" w:eastAsia="ko-KR"/>
        </w:rPr>
        <w:t>5.6.7</w:t>
      </w:r>
      <w:r>
        <w:rPr>
          <w:lang w:val="en-US" w:eastAsia="ko-KR"/>
        </w:rPr>
        <w:t xml:space="preserve"> </w:t>
      </w:r>
      <w:r w:rsidRPr="00B6630E">
        <w:t>'</w:t>
      </w:r>
      <w:r w:rsidRPr="005157E7">
        <w:t>Application Function influence on traffic routing</w:t>
      </w:r>
      <w:r w:rsidRPr="00B6630E">
        <w:t>'</w:t>
      </w:r>
      <w:r>
        <w:rPr>
          <w:lang w:eastAsia="ko-KR"/>
        </w:rPr>
        <w:t xml:space="preserve"> of </w:t>
      </w:r>
      <w:r w:rsidRPr="00354E09">
        <w:rPr>
          <w:lang w:eastAsia="ko-KR"/>
        </w:rPr>
        <w:t>TS</w:t>
      </w:r>
      <w:r>
        <w:t> </w:t>
      </w:r>
      <w:r w:rsidRPr="00354E09">
        <w:rPr>
          <w:lang w:eastAsia="ko-KR"/>
        </w:rPr>
        <w:t>23.</w:t>
      </w:r>
      <w:r>
        <w:rPr>
          <w:lang w:eastAsia="ko-KR"/>
        </w:rPr>
        <w:t>501</w:t>
      </w:r>
      <w:r>
        <w:t> </w:t>
      </w:r>
      <w:r>
        <w:rPr>
          <w:lang w:eastAsia="ko-KR"/>
        </w:rPr>
        <w:t xml:space="preserve">[7], and introduce a new parameter on the </w:t>
      </w:r>
      <w:r w:rsidRPr="005157E7">
        <w:t>Application Function</w:t>
      </w:r>
      <w:r>
        <w:t xml:space="preserve"> (AF)</w:t>
      </w:r>
      <w:r w:rsidRPr="005157E7">
        <w:t xml:space="preserve"> influence on traffic routing</w:t>
      </w:r>
      <w:r>
        <w:t xml:space="preserve"> request to coordinate UPF re-allocation of 5GC and service migration of edge computing. </w:t>
      </w:r>
    </w:p>
    <w:p w14:paraId="31292219" w14:textId="77777777" w:rsidR="009A16D6" w:rsidRDefault="009A16D6" w:rsidP="009A16D6">
      <w:pPr>
        <w:rPr>
          <w:lang w:eastAsia="ko-KR"/>
        </w:rPr>
      </w:pPr>
      <w:r>
        <w:rPr>
          <w:rFonts w:eastAsia="SimSun"/>
        </w:rPr>
        <w:t>According to clause</w:t>
      </w:r>
      <w:r>
        <w:rPr>
          <w:lang w:eastAsia="zh-CN"/>
        </w:rPr>
        <w:t> </w:t>
      </w:r>
      <w:r>
        <w:rPr>
          <w:rFonts w:eastAsia="SimSun"/>
        </w:rPr>
        <w:t xml:space="preserve">5.6.7 of </w:t>
      </w:r>
      <w:r w:rsidRPr="00354E09">
        <w:rPr>
          <w:lang w:eastAsia="ko-KR"/>
        </w:rPr>
        <w:t>TS</w:t>
      </w:r>
      <w:r>
        <w:t> </w:t>
      </w:r>
      <w:r w:rsidRPr="00354E09">
        <w:rPr>
          <w:lang w:eastAsia="ko-KR"/>
        </w:rPr>
        <w:t>23.</w:t>
      </w:r>
      <w:r>
        <w:rPr>
          <w:lang w:eastAsia="ko-KR"/>
        </w:rPr>
        <w:t>501</w:t>
      </w:r>
      <w:r>
        <w:t> </w:t>
      </w:r>
      <w:r>
        <w:rPr>
          <w:lang w:eastAsia="ko-KR"/>
        </w:rPr>
        <w:t xml:space="preserve">[7], an AF may send AF influence on traffic routing request to SMF for traffic routing decision such as UPF (re)selection, user traffic steering to local access network. Table 6.X.1.2-1 shows the parameters of AF influence traffic routing request from TS 23.501 [7] including a new parameter reconfiguration time. The reconfiguration time refers </w:t>
      </w:r>
      <w:r>
        <w:rPr>
          <w:rFonts w:hint="eastAsia"/>
          <w:lang w:eastAsia="ko-KR"/>
        </w:rPr>
        <w:t>the amount of time for edge computing migration and reconfiguration time</w:t>
      </w:r>
      <w:r>
        <w:rPr>
          <w:lang w:eastAsia="ko-KR"/>
        </w:rPr>
        <w:t>. This parameter</w:t>
      </w:r>
      <w:r>
        <w:rPr>
          <w:rFonts w:hint="eastAsia"/>
          <w:lang w:eastAsia="ko-KR"/>
        </w:rPr>
        <w:t xml:space="preserve"> </w:t>
      </w:r>
      <w:r>
        <w:rPr>
          <w:lang w:eastAsia="ko-KR"/>
        </w:rPr>
        <w:t>can</w:t>
      </w:r>
      <w:r>
        <w:rPr>
          <w:rFonts w:hint="eastAsia"/>
          <w:lang w:eastAsia="ko-KR"/>
        </w:rPr>
        <w:t xml:space="preserve"> be used for coordinating UPF re-allocation </w:t>
      </w:r>
      <w:r>
        <w:rPr>
          <w:lang w:eastAsia="ko-KR"/>
        </w:rPr>
        <w:t>by considering edge</w:t>
      </w:r>
      <w:r>
        <w:rPr>
          <w:rFonts w:hint="eastAsia"/>
          <w:lang w:eastAsia="ko-KR"/>
        </w:rPr>
        <w:t xml:space="preserve"> computing</w:t>
      </w:r>
      <w:r>
        <w:rPr>
          <w:lang w:eastAsia="ko-KR"/>
        </w:rPr>
        <w:t xml:space="preserve">’s migration procedures at the same time. The SMF which coordinates UPF re-allocation will trigger PDU session establishment and/or release after edge computing migration and reconfiguration is done. </w:t>
      </w:r>
    </w:p>
    <w:p w14:paraId="120DDD6B" w14:textId="77777777" w:rsidR="009A16D6" w:rsidRPr="00EB70CA" w:rsidRDefault="009A16D6" w:rsidP="009A16D6">
      <w:pPr>
        <w:rPr>
          <w:lang w:eastAsia="ko-KR"/>
        </w:rPr>
      </w:pPr>
    </w:p>
    <w:p w14:paraId="38F41E86" w14:textId="77777777" w:rsidR="009A16D6" w:rsidRDefault="009A16D6" w:rsidP="009A16D6">
      <w:pPr>
        <w:pStyle w:val="a9"/>
        <w:keepNext/>
        <w:jc w:val="center"/>
      </w:pPr>
      <w:r>
        <w:t xml:space="preserve">Table 6.X.1.2-1: </w:t>
      </w:r>
      <w:r w:rsidRPr="009E0DE1">
        <w:t>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2767"/>
        <w:gridCol w:w="2894"/>
        <w:gridCol w:w="1643"/>
      </w:tblGrid>
      <w:tr w:rsidR="009A16D6" w:rsidRPr="009E0DE1" w:rsidDel="008D1499" w14:paraId="0CE8150B" w14:textId="789CAB85" w:rsidTr="003778D7">
        <w:trPr>
          <w:del w:id="24" w:author="Windows 사용자" w:date="2018-10-17T18:05:00Z"/>
        </w:trPr>
        <w:tc>
          <w:tcPr>
            <w:tcW w:w="2325" w:type="dxa"/>
          </w:tcPr>
          <w:p w14:paraId="0843CD8E" w14:textId="5EB77C73" w:rsidR="009A16D6" w:rsidRPr="009E0DE1" w:rsidDel="008D1499" w:rsidRDefault="009A16D6" w:rsidP="003778D7">
            <w:pPr>
              <w:pStyle w:val="TAH"/>
              <w:rPr>
                <w:del w:id="25" w:author="Windows 사용자" w:date="2018-10-17T18:05:00Z"/>
              </w:rPr>
            </w:pPr>
            <w:del w:id="26" w:author="Windows 사용자" w:date="2018-10-17T18:05:00Z">
              <w:r w:rsidRPr="009E0DE1" w:rsidDel="008D1499">
                <w:rPr>
                  <w:lang w:eastAsia="zh-CN"/>
                </w:rPr>
                <w:delText>Information Name</w:delText>
              </w:r>
            </w:del>
          </w:p>
        </w:tc>
        <w:tc>
          <w:tcPr>
            <w:tcW w:w="2767" w:type="dxa"/>
          </w:tcPr>
          <w:p w14:paraId="2C317004" w14:textId="4913AACC" w:rsidR="009A16D6" w:rsidRPr="009E0DE1" w:rsidDel="008D1499" w:rsidRDefault="009A16D6" w:rsidP="003778D7">
            <w:pPr>
              <w:pStyle w:val="TAH"/>
              <w:rPr>
                <w:del w:id="27" w:author="Windows 사용자" w:date="2018-10-17T18:05:00Z"/>
              </w:rPr>
            </w:pPr>
            <w:del w:id="28" w:author="Windows 사용자" w:date="2018-10-17T18:05:00Z">
              <w:r w:rsidRPr="009E0DE1" w:rsidDel="008D1499">
                <w:rPr>
                  <w:lang w:eastAsia="zh-CN"/>
                </w:rPr>
                <w:delText>Applicable for PCF or NEF</w:delText>
              </w:r>
            </w:del>
          </w:p>
        </w:tc>
        <w:tc>
          <w:tcPr>
            <w:tcW w:w="2894" w:type="dxa"/>
          </w:tcPr>
          <w:p w14:paraId="7FA32277" w14:textId="2724B0F1" w:rsidR="009A16D6" w:rsidRPr="009E0DE1" w:rsidDel="008D1499" w:rsidRDefault="009A16D6" w:rsidP="003778D7">
            <w:pPr>
              <w:pStyle w:val="TAH"/>
              <w:rPr>
                <w:del w:id="29" w:author="Windows 사용자" w:date="2018-10-17T18:05:00Z"/>
              </w:rPr>
            </w:pPr>
            <w:del w:id="30" w:author="Windows 사용자" w:date="2018-10-17T18:05:00Z">
              <w:r w:rsidRPr="009E0DE1" w:rsidDel="008D1499">
                <w:rPr>
                  <w:lang w:eastAsia="zh-CN"/>
                </w:rPr>
                <w:delText>Applicable for NEF only</w:delText>
              </w:r>
            </w:del>
          </w:p>
        </w:tc>
        <w:tc>
          <w:tcPr>
            <w:tcW w:w="1643" w:type="dxa"/>
          </w:tcPr>
          <w:p w14:paraId="306E2758" w14:textId="6056AFA1" w:rsidR="009A16D6" w:rsidRPr="009E0DE1" w:rsidDel="008D1499" w:rsidRDefault="009A16D6" w:rsidP="003778D7">
            <w:pPr>
              <w:pStyle w:val="TAH"/>
              <w:rPr>
                <w:del w:id="31" w:author="Windows 사용자" w:date="2018-10-17T18:05:00Z"/>
              </w:rPr>
            </w:pPr>
            <w:del w:id="32" w:author="Windows 사용자" w:date="2018-10-17T18:05:00Z">
              <w:r w:rsidRPr="009E0DE1" w:rsidDel="008D1499">
                <w:delText>Category</w:delText>
              </w:r>
            </w:del>
          </w:p>
        </w:tc>
      </w:tr>
      <w:tr w:rsidR="009A16D6" w:rsidRPr="009E0DE1" w:rsidDel="008D1499" w14:paraId="61700C4F" w14:textId="39546400" w:rsidTr="003778D7">
        <w:trPr>
          <w:del w:id="33" w:author="Windows 사용자" w:date="2018-10-17T18:05:00Z"/>
        </w:trPr>
        <w:tc>
          <w:tcPr>
            <w:tcW w:w="2325" w:type="dxa"/>
          </w:tcPr>
          <w:p w14:paraId="3E7BF1B5" w14:textId="4B9B39D7" w:rsidR="009A16D6" w:rsidRPr="009E0DE1" w:rsidDel="008D1499" w:rsidRDefault="009A16D6" w:rsidP="003778D7">
            <w:pPr>
              <w:pStyle w:val="TAL"/>
              <w:rPr>
                <w:del w:id="34" w:author="Windows 사용자" w:date="2018-10-17T18:05:00Z"/>
              </w:rPr>
            </w:pPr>
            <w:del w:id="35" w:author="Windows 사용자" w:date="2018-10-17T18:05:00Z">
              <w:r w:rsidRPr="009E0DE1" w:rsidDel="008D1499">
                <w:delText>Traffic Description</w:delText>
              </w:r>
            </w:del>
          </w:p>
        </w:tc>
        <w:tc>
          <w:tcPr>
            <w:tcW w:w="2767" w:type="dxa"/>
          </w:tcPr>
          <w:p w14:paraId="33F474C3" w14:textId="4AE06B10" w:rsidR="009A16D6" w:rsidRPr="009E0DE1" w:rsidDel="008D1499" w:rsidRDefault="009A16D6" w:rsidP="003778D7">
            <w:pPr>
              <w:pStyle w:val="TAL"/>
              <w:rPr>
                <w:del w:id="36" w:author="Windows 사용자" w:date="2018-10-17T18:05:00Z"/>
              </w:rPr>
            </w:pPr>
            <w:del w:id="37" w:author="Windows 사용자" w:date="2018-10-17T18:05:00Z">
              <w:r w:rsidRPr="009E0DE1" w:rsidDel="008D1499">
                <w:rPr>
                  <w:lang w:eastAsia="zh-CN"/>
                </w:rPr>
                <w:delText xml:space="preserve">Defines the target traffic to be influenced, represented by the combination of DNN and optionally S-NSSAI, and application identifier or </w:delText>
              </w:r>
              <w:r w:rsidRPr="009E0DE1" w:rsidDel="008D1499">
                <w:delText xml:space="preserve">traffic </w:delText>
              </w:r>
              <w:r w:rsidRPr="009E0DE1" w:rsidDel="008D1499">
                <w:rPr>
                  <w:lang w:eastAsia="zh-CN"/>
                </w:rPr>
                <w:delText xml:space="preserve">filtering information. </w:delText>
              </w:r>
            </w:del>
          </w:p>
        </w:tc>
        <w:tc>
          <w:tcPr>
            <w:tcW w:w="2894" w:type="dxa"/>
          </w:tcPr>
          <w:p w14:paraId="443025AC" w14:textId="0A27C735" w:rsidR="009A16D6" w:rsidRPr="009E0DE1" w:rsidDel="008D1499" w:rsidRDefault="009A16D6" w:rsidP="003778D7">
            <w:pPr>
              <w:pStyle w:val="TAL"/>
              <w:rPr>
                <w:del w:id="38" w:author="Windows 사용자" w:date="2018-10-17T18:05:00Z"/>
              </w:rPr>
            </w:pPr>
            <w:del w:id="39" w:author="Windows 사용자" w:date="2018-10-17T18:05:00Z">
              <w:r w:rsidRPr="009E0DE1" w:rsidDel="008D1499">
                <w:rPr>
                  <w:lang w:eastAsia="zh-CN"/>
                </w:rPr>
                <w:delText xml:space="preserve">The target traffic can be represented by AF-Service-Identifier, instead of combination of DNN and optionally S-NSSAI. </w:delText>
              </w:r>
            </w:del>
          </w:p>
        </w:tc>
        <w:tc>
          <w:tcPr>
            <w:tcW w:w="1643" w:type="dxa"/>
          </w:tcPr>
          <w:p w14:paraId="0622003E" w14:textId="54D2E2D2" w:rsidR="009A16D6" w:rsidRPr="009E0DE1" w:rsidDel="008D1499" w:rsidRDefault="009A16D6" w:rsidP="003778D7">
            <w:pPr>
              <w:pStyle w:val="TAL"/>
              <w:rPr>
                <w:del w:id="40" w:author="Windows 사용자" w:date="2018-10-17T18:05:00Z"/>
              </w:rPr>
            </w:pPr>
            <w:del w:id="41" w:author="Windows 사용자" w:date="2018-10-17T18:05:00Z">
              <w:r w:rsidRPr="009E0DE1" w:rsidDel="008D1499">
                <w:rPr>
                  <w:szCs w:val="18"/>
                </w:rPr>
                <w:delText>Mandatory</w:delText>
              </w:r>
            </w:del>
          </w:p>
        </w:tc>
      </w:tr>
      <w:tr w:rsidR="009A16D6" w:rsidRPr="009E0DE1" w:rsidDel="008D1499" w14:paraId="789E33D2" w14:textId="2AF35280" w:rsidTr="003778D7">
        <w:trPr>
          <w:del w:id="42" w:author="Windows 사용자" w:date="2018-10-17T18:05:00Z"/>
        </w:trPr>
        <w:tc>
          <w:tcPr>
            <w:tcW w:w="2325" w:type="dxa"/>
          </w:tcPr>
          <w:p w14:paraId="22951EF9" w14:textId="41BA5E95" w:rsidR="009A16D6" w:rsidRPr="009E0DE1" w:rsidDel="008D1499" w:rsidRDefault="009A16D6" w:rsidP="003778D7">
            <w:pPr>
              <w:pStyle w:val="TAL"/>
              <w:rPr>
                <w:del w:id="43" w:author="Windows 사용자" w:date="2018-10-17T18:05:00Z"/>
              </w:rPr>
            </w:pPr>
            <w:del w:id="44" w:author="Windows 사용자" w:date="2018-10-17T18:05:00Z">
              <w:r w:rsidRPr="009E0DE1" w:rsidDel="008D1499">
                <w:delText>Potential Locations of Applications</w:delText>
              </w:r>
            </w:del>
          </w:p>
        </w:tc>
        <w:tc>
          <w:tcPr>
            <w:tcW w:w="2767" w:type="dxa"/>
          </w:tcPr>
          <w:p w14:paraId="4DD1FBFD" w14:textId="04DF9D14" w:rsidR="009A16D6" w:rsidRPr="009E0DE1" w:rsidDel="008D1499" w:rsidRDefault="009A16D6" w:rsidP="003778D7">
            <w:pPr>
              <w:pStyle w:val="TAL"/>
              <w:rPr>
                <w:del w:id="45" w:author="Windows 사용자" w:date="2018-10-17T18:05:00Z"/>
                <w:lang w:eastAsia="zh-CN"/>
              </w:rPr>
            </w:pPr>
            <w:del w:id="46" w:author="Windows 사용자" w:date="2018-10-17T18:05:00Z">
              <w:r w:rsidRPr="009E0DE1" w:rsidDel="008D1499">
                <w:delText>Indicates potential locations of applications, represented by a list of DNAI(s).</w:delText>
              </w:r>
            </w:del>
          </w:p>
        </w:tc>
        <w:tc>
          <w:tcPr>
            <w:tcW w:w="2894" w:type="dxa"/>
          </w:tcPr>
          <w:p w14:paraId="0BBD0855" w14:textId="5345685D" w:rsidR="009A16D6" w:rsidRPr="009E0DE1" w:rsidDel="008D1499" w:rsidRDefault="009A16D6" w:rsidP="003778D7">
            <w:pPr>
              <w:pStyle w:val="TAL"/>
              <w:rPr>
                <w:del w:id="47" w:author="Windows 사용자" w:date="2018-10-17T18:05:00Z"/>
                <w:lang w:eastAsia="zh-CN"/>
              </w:rPr>
            </w:pPr>
            <w:del w:id="48" w:author="Windows 사용자" w:date="2018-10-17T18:05:00Z">
              <w:r w:rsidRPr="009E0DE1" w:rsidDel="008D1499">
                <w:delText>The potential locations of applications can be represented by AF-Service-Identifier.</w:delText>
              </w:r>
            </w:del>
          </w:p>
        </w:tc>
        <w:tc>
          <w:tcPr>
            <w:tcW w:w="1643" w:type="dxa"/>
          </w:tcPr>
          <w:p w14:paraId="6DF55C2C" w14:textId="2866517C" w:rsidR="009A16D6" w:rsidRPr="009E0DE1" w:rsidDel="008D1499" w:rsidRDefault="009A16D6" w:rsidP="003778D7">
            <w:pPr>
              <w:pStyle w:val="TAL"/>
              <w:rPr>
                <w:del w:id="49" w:author="Windows 사용자" w:date="2018-10-17T18:05:00Z"/>
                <w:lang w:eastAsia="zh-CN"/>
              </w:rPr>
            </w:pPr>
            <w:del w:id="50" w:author="Windows 사용자" w:date="2018-10-17T18:05:00Z">
              <w:r w:rsidRPr="009E0DE1" w:rsidDel="008D1499">
                <w:rPr>
                  <w:lang w:eastAsia="zh-CN"/>
                </w:rPr>
                <w:delText>Conditional</w:delText>
              </w:r>
            </w:del>
          </w:p>
          <w:p w14:paraId="78DE0622" w14:textId="4D39515E" w:rsidR="009A16D6" w:rsidRPr="009E0DE1" w:rsidDel="008D1499" w:rsidRDefault="009A16D6" w:rsidP="003778D7">
            <w:pPr>
              <w:pStyle w:val="TAL"/>
              <w:rPr>
                <w:del w:id="51" w:author="Windows 사용자" w:date="2018-10-17T18:05:00Z"/>
                <w:szCs w:val="18"/>
              </w:rPr>
            </w:pPr>
            <w:del w:id="52" w:author="Windows 사용자" w:date="2018-10-17T18:05:00Z">
              <w:r w:rsidRPr="009E0DE1" w:rsidDel="008D1499">
                <w:rPr>
                  <w:lang w:eastAsia="zh-CN"/>
                </w:rPr>
                <w:delText>(NOTE 1)</w:delText>
              </w:r>
            </w:del>
          </w:p>
        </w:tc>
      </w:tr>
      <w:tr w:rsidR="009A16D6" w:rsidRPr="009E0DE1" w:rsidDel="008D1499" w14:paraId="1C475F6E" w14:textId="15804F78" w:rsidTr="003778D7">
        <w:trPr>
          <w:del w:id="53" w:author="Windows 사용자" w:date="2018-10-17T18:05:00Z"/>
        </w:trPr>
        <w:tc>
          <w:tcPr>
            <w:tcW w:w="2325" w:type="dxa"/>
          </w:tcPr>
          <w:p w14:paraId="6836E7A9" w14:textId="3DD06FD3" w:rsidR="009A16D6" w:rsidRPr="009E0DE1" w:rsidDel="008D1499" w:rsidRDefault="009A16D6" w:rsidP="003778D7">
            <w:pPr>
              <w:pStyle w:val="TAL"/>
              <w:rPr>
                <w:del w:id="54" w:author="Windows 사용자" w:date="2018-10-17T18:05:00Z"/>
              </w:rPr>
            </w:pPr>
            <w:del w:id="55" w:author="Windows 사용자" w:date="2018-10-17T18:05:00Z">
              <w:r w:rsidRPr="009E0DE1" w:rsidDel="008D1499">
                <w:rPr>
                  <w:lang w:eastAsia="zh-CN"/>
                </w:rPr>
                <w:delText>Target UE Identifier(s)</w:delText>
              </w:r>
            </w:del>
          </w:p>
        </w:tc>
        <w:tc>
          <w:tcPr>
            <w:tcW w:w="2767" w:type="dxa"/>
          </w:tcPr>
          <w:p w14:paraId="1D623FA6" w14:textId="51973C97" w:rsidR="009A16D6" w:rsidRPr="009E0DE1" w:rsidDel="008D1499" w:rsidRDefault="009A16D6" w:rsidP="003778D7">
            <w:pPr>
              <w:pStyle w:val="TAL"/>
              <w:rPr>
                <w:del w:id="56" w:author="Windows 사용자" w:date="2018-10-17T18:05:00Z"/>
              </w:rPr>
            </w:pPr>
            <w:del w:id="57" w:author="Windows 사용자" w:date="2018-10-17T18:05:00Z">
              <w:r w:rsidRPr="009E0DE1" w:rsidDel="008D1499">
                <w:rPr>
                  <w:lang w:eastAsia="zh-CN"/>
                </w:rPr>
                <w:delText>Indicates the UE(s) that the request is targeting, i.e. an individual UE, a group of UE represented by Internal Group Identifier, or any UE accessing the combination of DNN, S-NSSAI and DNAI(s).</w:delText>
              </w:r>
            </w:del>
          </w:p>
        </w:tc>
        <w:tc>
          <w:tcPr>
            <w:tcW w:w="2894" w:type="dxa"/>
          </w:tcPr>
          <w:p w14:paraId="5D308371" w14:textId="72AE3718" w:rsidR="009A16D6" w:rsidRPr="009E0DE1" w:rsidDel="008D1499" w:rsidRDefault="009A16D6" w:rsidP="003778D7">
            <w:pPr>
              <w:pStyle w:val="TAL"/>
              <w:rPr>
                <w:del w:id="58" w:author="Windows 사용자" w:date="2018-10-17T18:05:00Z"/>
              </w:rPr>
            </w:pPr>
            <w:del w:id="59" w:author="Windows 사용자" w:date="2018-10-17T18:05:00Z">
              <w:r w:rsidRPr="009E0DE1" w:rsidDel="008D1499">
                <w:rPr>
                  <w:lang w:eastAsia="zh-CN"/>
                </w:rPr>
                <w:delText>GPSI can be applied to identify the individual UE, or External Group Identifier can be applied to identify a group of UE.</w:delText>
              </w:r>
            </w:del>
          </w:p>
        </w:tc>
        <w:tc>
          <w:tcPr>
            <w:tcW w:w="1643" w:type="dxa"/>
          </w:tcPr>
          <w:p w14:paraId="292F7279" w14:textId="14D048AA" w:rsidR="009A16D6" w:rsidRPr="009E0DE1" w:rsidDel="008D1499" w:rsidRDefault="009A16D6" w:rsidP="003778D7">
            <w:pPr>
              <w:rPr>
                <w:del w:id="60" w:author="Windows 사용자" w:date="2018-10-17T18:05:00Z"/>
                <w:lang w:eastAsia="zh-CN"/>
              </w:rPr>
            </w:pPr>
            <w:del w:id="61" w:author="Windows 사용자" w:date="2018-10-17T18:05:00Z">
              <w:r w:rsidRPr="009E0DE1" w:rsidDel="008D1499">
                <w:rPr>
                  <w:szCs w:val="18"/>
                </w:rPr>
                <w:delText>Mandatory</w:delText>
              </w:r>
            </w:del>
          </w:p>
        </w:tc>
      </w:tr>
      <w:tr w:rsidR="009A16D6" w:rsidRPr="009E0DE1" w:rsidDel="008D1499" w14:paraId="6CEACBD0" w14:textId="345C6EF9" w:rsidTr="003778D7">
        <w:trPr>
          <w:del w:id="62" w:author="Windows 사용자" w:date="2018-10-17T18:05:00Z"/>
        </w:trPr>
        <w:tc>
          <w:tcPr>
            <w:tcW w:w="2325" w:type="dxa"/>
          </w:tcPr>
          <w:p w14:paraId="7924BFC5" w14:textId="0F1AEB68" w:rsidR="009A16D6" w:rsidRPr="009E0DE1" w:rsidDel="008D1499" w:rsidRDefault="009A16D6" w:rsidP="003778D7">
            <w:pPr>
              <w:pStyle w:val="TAL"/>
              <w:rPr>
                <w:del w:id="63" w:author="Windows 사용자" w:date="2018-10-17T18:05:00Z"/>
                <w:lang w:eastAsia="zh-CN"/>
              </w:rPr>
            </w:pPr>
            <w:del w:id="64" w:author="Windows 사용자" w:date="2018-10-17T18:05:00Z">
              <w:r w:rsidRPr="009E0DE1" w:rsidDel="008D1499">
                <w:delText>Spatial Validity Condition</w:delText>
              </w:r>
            </w:del>
          </w:p>
        </w:tc>
        <w:tc>
          <w:tcPr>
            <w:tcW w:w="2767" w:type="dxa"/>
          </w:tcPr>
          <w:p w14:paraId="11DDED58" w14:textId="67C8CDC1" w:rsidR="009A16D6" w:rsidRPr="009E0DE1" w:rsidDel="008D1499" w:rsidRDefault="009A16D6" w:rsidP="003778D7">
            <w:pPr>
              <w:pStyle w:val="TAL"/>
              <w:rPr>
                <w:del w:id="65" w:author="Windows 사용자" w:date="2018-10-17T18:05:00Z"/>
                <w:lang w:eastAsia="zh-CN"/>
              </w:rPr>
            </w:pPr>
            <w:del w:id="66" w:author="Windows 사용자" w:date="2018-10-17T18:05:00Z">
              <w:r w:rsidRPr="009E0DE1" w:rsidDel="008D1499">
                <w:delText>Indicates that the request applies only to the traffic of UE(s) located in the specified location, represented by areas of validity.</w:delText>
              </w:r>
            </w:del>
          </w:p>
        </w:tc>
        <w:tc>
          <w:tcPr>
            <w:tcW w:w="2894" w:type="dxa"/>
          </w:tcPr>
          <w:p w14:paraId="09E6F75A" w14:textId="5E0DAC3F" w:rsidR="009A16D6" w:rsidRPr="009E0DE1" w:rsidDel="008D1499" w:rsidRDefault="009A16D6" w:rsidP="003778D7">
            <w:pPr>
              <w:pStyle w:val="TAL"/>
              <w:rPr>
                <w:del w:id="67" w:author="Windows 사용자" w:date="2018-10-17T18:05:00Z"/>
                <w:lang w:eastAsia="zh-CN"/>
              </w:rPr>
            </w:pPr>
            <w:del w:id="68" w:author="Windows 사용자" w:date="2018-10-17T18:05:00Z">
              <w:r w:rsidRPr="009E0DE1" w:rsidDel="008D1499">
                <w:rPr>
                  <w:lang w:eastAsia="zh-CN"/>
                </w:rPr>
                <w:delText xml:space="preserve">The specified location can be represented by a list of geographic zone identifier(s). </w:delText>
              </w:r>
            </w:del>
          </w:p>
        </w:tc>
        <w:tc>
          <w:tcPr>
            <w:tcW w:w="1643" w:type="dxa"/>
          </w:tcPr>
          <w:p w14:paraId="7CABFBE0" w14:textId="09DB125F" w:rsidR="009A16D6" w:rsidRPr="009E0DE1" w:rsidDel="008D1499" w:rsidRDefault="009A16D6" w:rsidP="003778D7">
            <w:pPr>
              <w:rPr>
                <w:del w:id="69" w:author="Windows 사용자" w:date="2018-10-17T18:05:00Z"/>
                <w:szCs w:val="18"/>
              </w:rPr>
            </w:pPr>
            <w:del w:id="70" w:author="Windows 사용자" w:date="2018-10-17T18:05:00Z">
              <w:r w:rsidRPr="009E0DE1" w:rsidDel="008D1499">
                <w:rPr>
                  <w:lang w:eastAsia="zh-CN"/>
                </w:rPr>
                <w:delText>Optional</w:delText>
              </w:r>
            </w:del>
          </w:p>
        </w:tc>
      </w:tr>
      <w:tr w:rsidR="009A16D6" w:rsidRPr="009E0DE1" w:rsidDel="008D1499" w14:paraId="068D4990" w14:textId="211CB354" w:rsidTr="003778D7">
        <w:trPr>
          <w:del w:id="71" w:author="Windows 사용자" w:date="2018-10-17T18:05:00Z"/>
        </w:trPr>
        <w:tc>
          <w:tcPr>
            <w:tcW w:w="2325" w:type="dxa"/>
          </w:tcPr>
          <w:p w14:paraId="0699EC1E" w14:textId="5AD44F97" w:rsidR="009A16D6" w:rsidRPr="009E0DE1" w:rsidDel="008D1499" w:rsidRDefault="009A16D6" w:rsidP="003778D7">
            <w:pPr>
              <w:pStyle w:val="TAL"/>
              <w:rPr>
                <w:del w:id="72" w:author="Windows 사용자" w:date="2018-10-17T18:05:00Z"/>
              </w:rPr>
            </w:pPr>
            <w:del w:id="73" w:author="Windows 사용자" w:date="2018-10-17T18:05:00Z">
              <w:r w:rsidRPr="009E0DE1" w:rsidDel="008D1499">
                <w:delText>AF transaction identifier</w:delText>
              </w:r>
            </w:del>
          </w:p>
        </w:tc>
        <w:tc>
          <w:tcPr>
            <w:tcW w:w="2767" w:type="dxa"/>
          </w:tcPr>
          <w:p w14:paraId="5A03F09F" w14:textId="3CAD0602" w:rsidR="009A16D6" w:rsidRPr="009E0DE1" w:rsidDel="008D1499" w:rsidRDefault="009A16D6" w:rsidP="003778D7">
            <w:pPr>
              <w:pStyle w:val="TAL"/>
              <w:rPr>
                <w:del w:id="74" w:author="Windows 사용자" w:date="2018-10-17T18:05:00Z"/>
              </w:rPr>
            </w:pPr>
            <w:del w:id="75" w:author="Windows 사용자" w:date="2018-10-17T18:05:00Z">
              <w:r w:rsidRPr="009E0DE1" w:rsidDel="008D1499">
                <w:rPr>
                  <w:lang w:eastAsia="zh-CN"/>
                </w:rPr>
                <w:delText>The AF transaction identifier refers to the AF request.</w:delText>
              </w:r>
            </w:del>
          </w:p>
        </w:tc>
        <w:tc>
          <w:tcPr>
            <w:tcW w:w="2894" w:type="dxa"/>
          </w:tcPr>
          <w:p w14:paraId="6432E6AA" w14:textId="3B7F2B3F" w:rsidR="009A16D6" w:rsidRPr="009E0DE1" w:rsidDel="008D1499" w:rsidRDefault="009A16D6" w:rsidP="003778D7">
            <w:pPr>
              <w:pStyle w:val="TAL"/>
              <w:rPr>
                <w:del w:id="76" w:author="Windows 사용자" w:date="2018-10-17T18:05:00Z"/>
                <w:lang w:eastAsia="zh-CN"/>
              </w:rPr>
            </w:pPr>
            <w:del w:id="77" w:author="Windows 사용자" w:date="2018-10-17T18:05:00Z">
              <w:r w:rsidRPr="009E0DE1" w:rsidDel="008D1499">
                <w:rPr>
                  <w:lang w:eastAsia="zh-CN"/>
                </w:rPr>
                <w:delText>N/A</w:delText>
              </w:r>
            </w:del>
          </w:p>
        </w:tc>
        <w:tc>
          <w:tcPr>
            <w:tcW w:w="1643" w:type="dxa"/>
          </w:tcPr>
          <w:p w14:paraId="0FC7FEF9" w14:textId="71BE0041" w:rsidR="009A16D6" w:rsidRPr="009E0DE1" w:rsidDel="008D1499" w:rsidRDefault="009A16D6" w:rsidP="003778D7">
            <w:pPr>
              <w:rPr>
                <w:del w:id="78" w:author="Windows 사용자" w:date="2018-10-17T18:05:00Z"/>
                <w:lang w:eastAsia="zh-CN"/>
              </w:rPr>
            </w:pPr>
            <w:del w:id="79" w:author="Windows 사용자" w:date="2018-10-17T18:05:00Z">
              <w:r w:rsidRPr="009E0DE1" w:rsidDel="008D1499">
                <w:rPr>
                  <w:lang w:eastAsia="zh-CN"/>
                </w:rPr>
                <w:delText>Mandatory</w:delText>
              </w:r>
            </w:del>
          </w:p>
        </w:tc>
      </w:tr>
      <w:tr w:rsidR="009A16D6" w:rsidRPr="009E0DE1" w:rsidDel="008D1499" w14:paraId="35EA7CAE" w14:textId="038E6855" w:rsidTr="003778D7">
        <w:trPr>
          <w:del w:id="80" w:author="Windows 사용자" w:date="2018-10-17T18:05:00Z"/>
        </w:trPr>
        <w:tc>
          <w:tcPr>
            <w:tcW w:w="2325" w:type="dxa"/>
          </w:tcPr>
          <w:p w14:paraId="754BC824" w14:textId="72F8DA26" w:rsidR="009A16D6" w:rsidRPr="009E0DE1" w:rsidDel="008D1499" w:rsidRDefault="009A16D6" w:rsidP="003778D7">
            <w:pPr>
              <w:pStyle w:val="TAL"/>
              <w:rPr>
                <w:del w:id="81" w:author="Windows 사용자" w:date="2018-10-17T18:05:00Z"/>
              </w:rPr>
            </w:pPr>
            <w:del w:id="82" w:author="Windows 사용자" w:date="2018-10-17T18:05:00Z">
              <w:r w:rsidRPr="009E0DE1" w:rsidDel="008D1499">
                <w:rPr>
                  <w:lang w:eastAsia="zh-CN"/>
                </w:rPr>
                <w:delText>Traffic Routing requirements</w:delText>
              </w:r>
            </w:del>
          </w:p>
        </w:tc>
        <w:tc>
          <w:tcPr>
            <w:tcW w:w="2767" w:type="dxa"/>
          </w:tcPr>
          <w:p w14:paraId="7749FB12" w14:textId="24224BD5" w:rsidR="009A16D6" w:rsidRPr="009E0DE1" w:rsidDel="008D1499" w:rsidRDefault="009A16D6" w:rsidP="003778D7">
            <w:pPr>
              <w:pStyle w:val="TAL"/>
              <w:rPr>
                <w:del w:id="83" w:author="Windows 사용자" w:date="2018-10-17T18:05:00Z"/>
                <w:lang w:eastAsia="zh-CN"/>
              </w:rPr>
            </w:pPr>
            <w:del w:id="84" w:author="Windows 사용자" w:date="2018-10-17T18:05:00Z">
              <w:r w:rsidRPr="009E0DE1" w:rsidDel="008D1499">
                <w:rPr>
                  <w:lang w:eastAsia="zh-CN"/>
                </w:rPr>
                <w:delText>N6 traffic routing information corresponding to each DNAI.</w:delText>
              </w:r>
            </w:del>
          </w:p>
        </w:tc>
        <w:tc>
          <w:tcPr>
            <w:tcW w:w="2894" w:type="dxa"/>
          </w:tcPr>
          <w:p w14:paraId="6C31D440" w14:textId="432DBDAC" w:rsidR="009A16D6" w:rsidRPr="009E0DE1" w:rsidDel="008D1499" w:rsidRDefault="009A16D6" w:rsidP="003778D7">
            <w:pPr>
              <w:pStyle w:val="TAL"/>
              <w:rPr>
                <w:del w:id="85" w:author="Windows 사용자" w:date="2018-10-17T18:05:00Z"/>
                <w:lang w:eastAsia="zh-CN"/>
              </w:rPr>
            </w:pPr>
            <w:del w:id="86" w:author="Windows 사용자" w:date="2018-10-17T18:05:00Z">
              <w:r w:rsidRPr="009E0DE1" w:rsidDel="008D1499">
                <w:rPr>
                  <w:lang w:eastAsia="zh-CN"/>
                </w:rPr>
                <w:delText>N/A</w:delText>
              </w:r>
            </w:del>
          </w:p>
        </w:tc>
        <w:tc>
          <w:tcPr>
            <w:tcW w:w="1643" w:type="dxa"/>
          </w:tcPr>
          <w:p w14:paraId="4EA89F0C" w14:textId="3C2571E0" w:rsidR="009A16D6" w:rsidRPr="009E0DE1" w:rsidDel="008D1499" w:rsidRDefault="009A16D6" w:rsidP="003778D7">
            <w:pPr>
              <w:rPr>
                <w:del w:id="87" w:author="Windows 사용자" w:date="2018-10-17T18:05:00Z"/>
                <w:lang w:eastAsia="zh-CN"/>
              </w:rPr>
            </w:pPr>
            <w:del w:id="88" w:author="Windows 사용자" w:date="2018-10-17T18:05:00Z">
              <w:r w:rsidRPr="009E0DE1" w:rsidDel="008D1499">
                <w:rPr>
                  <w:szCs w:val="18"/>
                </w:rPr>
                <w:delText>Optional</w:delText>
              </w:r>
            </w:del>
          </w:p>
        </w:tc>
      </w:tr>
      <w:tr w:rsidR="009A16D6" w:rsidRPr="009E0DE1" w:rsidDel="008D1499" w14:paraId="566D2AC9" w14:textId="64CF41E9" w:rsidTr="003778D7">
        <w:trPr>
          <w:del w:id="89" w:author="Windows 사용자" w:date="2018-10-17T18:05:00Z"/>
        </w:trPr>
        <w:tc>
          <w:tcPr>
            <w:tcW w:w="2325" w:type="dxa"/>
          </w:tcPr>
          <w:p w14:paraId="7FBDF992" w14:textId="412ADA3D" w:rsidR="009A16D6" w:rsidRPr="009E0DE1" w:rsidDel="008D1499" w:rsidRDefault="009A16D6" w:rsidP="003778D7">
            <w:pPr>
              <w:pStyle w:val="TAL"/>
              <w:rPr>
                <w:del w:id="90" w:author="Windows 사용자" w:date="2018-10-17T18:05:00Z"/>
                <w:lang w:eastAsia="zh-CN"/>
              </w:rPr>
            </w:pPr>
            <w:del w:id="91" w:author="Windows 사용자" w:date="2018-10-17T18:05:00Z">
              <w:r w:rsidRPr="009E0DE1" w:rsidDel="008D1499">
                <w:delText>Application Relocation Possibility</w:delText>
              </w:r>
            </w:del>
          </w:p>
        </w:tc>
        <w:tc>
          <w:tcPr>
            <w:tcW w:w="2767" w:type="dxa"/>
          </w:tcPr>
          <w:p w14:paraId="361C587D" w14:textId="27303A60" w:rsidR="009A16D6" w:rsidRPr="009E0DE1" w:rsidDel="008D1499" w:rsidRDefault="009A16D6" w:rsidP="003778D7">
            <w:pPr>
              <w:pStyle w:val="TAL"/>
              <w:rPr>
                <w:del w:id="92" w:author="Windows 사용자" w:date="2018-10-17T18:05:00Z"/>
                <w:lang w:eastAsia="zh-CN"/>
              </w:rPr>
            </w:pPr>
            <w:del w:id="93" w:author="Windows 사용자" w:date="2018-10-17T18:05:00Z">
              <w:r w:rsidRPr="009E0DE1" w:rsidDel="008D1499">
                <w:rPr>
                  <w:lang w:eastAsia="zh-CN"/>
                </w:rPr>
                <w:delText>Indicates whether an application can be relocated once a location of the application is selected by the 5GC.</w:delText>
              </w:r>
            </w:del>
          </w:p>
        </w:tc>
        <w:tc>
          <w:tcPr>
            <w:tcW w:w="2894" w:type="dxa"/>
          </w:tcPr>
          <w:p w14:paraId="787B9663" w14:textId="21CD54E0" w:rsidR="009A16D6" w:rsidRPr="009E0DE1" w:rsidDel="008D1499" w:rsidRDefault="009A16D6" w:rsidP="003778D7">
            <w:pPr>
              <w:pStyle w:val="TAL"/>
              <w:rPr>
                <w:del w:id="94" w:author="Windows 사용자" w:date="2018-10-17T18:05:00Z"/>
                <w:lang w:eastAsia="zh-CN"/>
              </w:rPr>
            </w:pPr>
            <w:del w:id="95" w:author="Windows 사용자" w:date="2018-10-17T18:05:00Z">
              <w:r w:rsidRPr="009E0DE1" w:rsidDel="008D1499">
                <w:rPr>
                  <w:lang w:eastAsia="zh-CN"/>
                </w:rPr>
                <w:delText>N/A</w:delText>
              </w:r>
            </w:del>
          </w:p>
        </w:tc>
        <w:tc>
          <w:tcPr>
            <w:tcW w:w="1643" w:type="dxa"/>
          </w:tcPr>
          <w:p w14:paraId="38455225" w14:textId="27438843" w:rsidR="009A16D6" w:rsidRPr="009E0DE1" w:rsidDel="008D1499" w:rsidRDefault="009A16D6" w:rsidP="003778D7">
            <w:pPr>
              <w:rPr>
                <w:del w:id="96" w:author="Windows 사용자" w:date="2018-10-17T18:05:00Z"/>
                <w:szCs w:val="18"/>
              </w:rPr>
            </w:pPr>
            <w:del w:id="97" w:author="Windows 사용자" w:date="2018-10-17T18:05:00Z">
              <w:r w:rsidRPr="009E0DE1" w:rsidDel="008D1499">
                <w:rPr>
                  <w:lang w:eastAsia="zh-CN"/>
                </w:rPr>
                <w:delText>Optional</w:delText>
              </w:r>
            </w:del>
          </w:p>
        </w:tc>
      </w:tr>
      <w:tr w:rsidR="009A16D6" w:rsidRPr="009E0DE1" w:rsidDel="008D1499" w14:paraId="0221EC47" w14:textId="1DCE91DD" w:rsidTr="003778D7">
        <w:trPr>
          <w:del w:id="98" w:author="Windows 사용자" w:date="2018-10-17T18:05:00Z"/>
        </w:trPr>
        <w:tc>
          <w:tcPr>
            <w:tcW w:w="2325" w:type="dxa"/>
          </w:tcPr>
          <w:p w14:paraId="350F3697" w14:textId="4078A7F8" w:rsidR="009A16D6" w:rsidRPr="009E0DE1" w:rsidDel="008D1499" w:rsidRDefault="009A16D6" w:rsidP="003778D7">
            <w:pPr>
              <w:pStyle w:val="TAL"/>
              <w:rPr>
                <w:del w:id="99" w:author="Windows 사용자" w:date="2018-10-17T18:05:00Z"/>
              </w:rPr>
            </w:pPr>
            <w:del w:id="100" w:author="Windows 사용자" w:date="2018-10-17T18:05:00Z">
              <w:r w:rsidRPr="009E0DE1" w:rsidDel="008D1499">
                <w:delText>Temporal Validity Condition</w:delText>
              </w:r>
            </w:del>
          </w:p>
        </w:tc>
        <w:tc>
          <w:tcPr>
            <w:tcW w:w="2767" w:type="dxa"/>
          </w:tcPr>
          <w:p w14:paraId="23AE02F8" w14:textId="23C17569" w:rsidR="009A16D6" w:rsidRPr="009E0DE1" w:rsidDel="008D1499" w:rsidRDefault="009A16D6" w:rsidP="003778D7">
            <w:pPr>
              <w:pStyle w:val="TAL"/>
              <w:rPr>
                <w:del w:id="101" w:author="Windows 사용자" w:date="2018-10-17T18:05:00Z"/>
                <w:lang w:eastAsia="zh-CN"/>
              </w:rPr>
            </w:pPr>
            <w:del w:id="102" w:author="Windows 사용자" w:date="2018-10-17T18:05:00Z">
              <w:r w:rsidRPr="009E0DE1" w:rsidDel="008D1499">
                <w:delText>Time interval(s) or duration(s).</w:delText>
              </w:r>
            </w:del>
          </w:p>
        </w:tc>
        <w:tc>
          <w:tcPr>
            <w:tcW w:w="2894" w:type="dxa"/>
          </w:tcPr>
          <w:p w14:paraId="65B49BD7" w14:textId="611014B6" w:rsidR="009A16D6" w:rsidRPr="009E0DE1" w:rsidDel="008D1499" w:rsidRDefault="009A16D6" w:rsidP="003778D7">
            <w:pPr>
              <w:pStyle w:val="TAL"/>
              <w:rPr>
                <w:del w:id="103" w:author="Windows 사용자" w:date="2018-10-17T18:05:00Z"/>
                <w:lang w:eastAsia="zh-CN"/>
              </w:rPr>
            </w:pPr>
            <w:del w:id="104" w:author="Windows 사용자" w:date="2018-10-17T18:05:00Z">
              <w:r w:rsidRPr="009E0DE1" w:rsidDel="008D1499">
                <w:rPr>
                  <w:lang w:eastAsia="zh-CN"/>
                </w:rPr>
                <w:delText>N/A</w:delText>
              </w:r>
            </w:del>
          </w:p>
        </w:tc>
        <w:tc>
          <w:tcPr>
            <w:tcW w:w="1643" w:type="dxa"/>
          </w:tcPr>
          <w:p w14:paraId="5CCB6657" w14:textId="726B6A01" w:rsidR="009A16D6" w:rsidRPr="009E0DE1" w:rsidDel="008D1499" w:rsidRDefault="009A16D6" w:rsidP="003778D7">
            <w:pPr>
              <w:rPr>
                <w:del w:id="105" w:author="Windows 사용자" w:date="2018-10-17T18:05:00Z"/>
                <w:lang w:eastAsia="zh-CN"/>
              </w:rPr>
            </w:pPr>
            <w:del w:id="106" w:author="Windows 사용자" w:date="2018-10-17T18:05:00Z">
              <w:r w:rsidRPr="009E0DE1" w:rsidDel="008D1499">
                <w:rPr>
                  <w:lang w:eastAsia="zh-CN"/>
                </w:rPr>
                <w:delText>Optional</w:delText>
              </w:r>
            </w:del>
          </w:p>
        </w:tc>
      </w:tr>
      <w:tr w:rsidR="009A16D6" w:rsidRPr="009E0DE1" w:rsidDel="008D1499" w14:paraId="0C752770" w14:textId="72F3974C" w:rsidTr="003778D7">
        <w:trPr>
          <w:del w:id="107" w:author="Windows 사용자" w:date="2018-10-17T18:05:00Z"/>
        </w:trPr>
        <w:tc>
          <w:tcPr>
            <w:tcW w:w="2325" w:type="dxa"/>
          </w:tcPr>
          <w:p w14:paraId="6A721D02" w14:textId="63619ED9" w:rsidR="009A16D6" w:rsidRPr="009E0DE1" w:rsidDel="008D1499" w:rsidRDefault="009A16D6" w:rsidP="003778D7">
            <w:pPr>
              <w:pStyle w:val="TAL"/>
              <w:rPr>
                <w:del w:id="108" w:author="Windows 사용자" w:date="2018-10-17T18:05:00Z"/>
              </w:rPr>
            </w:pPr>
            <w:del w:id="109" w:author="Windows 사용자" w:date="2018-10-17T18:05:00Z">
              <w:r w:rsidRPr="009E0DE1" w:rsidDel="008D1499">
                <w:delText>Notification Type</w:delText>
              </w:r>
            </w:del>
          </w:p>
        </w:tc>
        <w:tc>
          <w:tcPr>
            <w:tcW w:w="2767" w:type="dxa"/>
          </w:tcPr>
          <w:p w14:paraId="36CFBEEE" w14:textId="361F5B46" w:rsidR="009A16D6" w:rsidRPr="009E0DE1" w:rsidDel="008D1499" w:rsidRDefault="009A16D6" w:rsidP="003778D7">
            <w:pPr>
              <w:pStyle w:val="TAL"/>
              <w:rPr>
                <w:del w:id="110" w:author="Windows 사용자" w:date="2018-10-17T18:05:00Z"/>
              </w:rPr>
            </w:pPr>
            <w:del w:id="111" w:author="Windows 사용자" w:date="2018-10-17T18:05:00Z">
              <w:r w:rsidRPr="009E0DE1" w:rsidDel="008D1499">
                <w:rPr>
                  <w:lang w:eastAsia="zh-CN"/>
                </w:rPr>
                <w:delText>Indicates whether the type of AF subscription to notification is for early notification and/or for late notification.</w:delText>
              </w:r>
            </w:del>
          </w:p>
        </w:tc>
        <w:tc>
          <w:tcPr>
            <w:tcW w:w="2894" w:type="dxa"/>
          </w:tcPr>
          <w:p w14:paraId="5ADC7BD6" w14:textId="6FBCDF9A" w:rsidR="009A16D6" w:rsidRPr="009E0DE1" w:rsidDel="008D1499" w:rsidRDefault="009A16D6" w:rsidP="003778D7">
            <w:pPr>
              <w:pStyle w:val="TAL"/>
              <w:rPr>
                <w:del w:id="112" w:author="Windows 사용자" w:date="2018-10-17T18:05:00Z"/>
                <w:lang w:eastAsia="zh-CN"/>
              </w:rPr>
            </w:pPr>
            <w:del w:id="113" w:author="Windows 사용자" w:date="2018-10-17T18:05:00Z">
              <w:r w:rsidRPr="009E0DE1" w:rsidDel="008D1499">
                <w:rPr>
                  <w:lang w:eastAsia="zh-CN"/>
                </w:rPr>
                <w:delText>N/A</w:delText>
              </w:r>
            </w:del>
          </w:p>
        </w:tc>
        <w:tc>
          <w:tcPr>
            <w:tcW w:w="1643" w:type="dxa"/>
          </w:tcPr>
          <w:p w14:paraId="5787B69A" w14:textId="5EB222F2" w:rsidR="009A16D6" w:rsidRPr="009E0DE1" w:rsidDel="008D1499" w:rsidRDefault="009A16D6" w:rsidP="003778D7">
            <w:pPr>
              <w:rPr>
                <w:del w:id="114" w:author="Windows 사용자" w:date="2018-10-17T18:05:00Z"/>
                <w:lang w:eastAsia="zh-CN"/>
              </w:rPr>
            </w:pPr>
            <w:del w:id="115" w:author="Windows 사용자" w:date="2018-10-17T18:05:00Z">
              <w:r w:rsidRPr="009E0DE1" w:rsidDel="008D1499">
                <w:rPr>
                  <w:lang w:eastAsia="zh-CN"/>
                </w:rPr>
                <w:delText>Optional</w:delText>
              </w:r>
            </w:del>
          </w:p>
        </w:tc>
      </w:tr>
      <w:tr w:rsidR="009A16D6" w:rsidRPr="009E0DE1" w:rsidDel="008D1499" w14:paraId="4163EA90" w14:textId="00AC5985" w:rsidTr="003778D7">
        <w:trPr>
          <w:del w:id="116" w:author="Windows 사용자" w:date="2018-10-17T18:05:00Z"/>
        </w:trPr>
        <w:tc>
          <w:tcPr>
            <w:tcW w:w="2325" w:type="dxa"/>
          </w:tcPr>
          <w:p w14:paraId="05769FF9" w14:textId="33B05281" w:rsidR="009A16D6" w:rsidRPr="009E0DE1" w:rsidDel="008D1499" w:rsidRDefault="009A16D6" w:rsidP="003778D7">
            <w:pPr>
              <w:pStyle w:val="TAL"/>
              <w:rPr>
                <w:del w:id="117" w:author="Windows 사용자" w:date="2018-10-17T18:05:00Z"/>
                <w:lang w:eastAsia="ko-KR"/>
              </w:rPr>
            </w:pPr>
            <w:del w:id="118" w:author="Windows 사용자" w:date="2018-10-17T18:05:00Z">
              <w:r w:rsidDel="008D1499">
                <w:rPr>
                  <w:lang w:eastAsia="ko-KR"/>
                </w:rPr>
                <w:delText>Reconfiguration</w:delText>
              </w:r>
              <w:r w:rsidDel="008D1499">
                <w:rPr>
                  <w:rFonts w:hint="eastAsia"/>
                  <w:lang w:eastAsia="ko-KR"/>
                </w:rPr>
                <w:delText xml:space="preserve"> </w:delText>
              </w:r>
              <w:r w:rsidDel="008D1499">
                <w:rPr>
                  <w:lang w:eastAsia="ko-KR"/>
                </w:rPr>
                <w:delText>time</w:delText>
              </w:r>
            </w:del>
          </w:p>
        </w:tc>
        <w:tc>
          <w:tcPr>
            <w:tcW w:w="2767" w:type="dxa"/>
          </w:tcPr>
          <w:p w14:paraId="32E3D459" w14:textId="174D2E5B" w:rsidR="009A16D6" w:rsidRPr="009E0DE1" w:rsidDel="008D1499" w:rsidRDefault="009A16D6" w:rsidP="003778D7">
            <w:pPr>
              <w:pStyle w:val="TAL"/>
              <w:rPr>
                <w:del w:id="119" w:author="Windows 사용자" w:date="2018-10-17T18:05:00Z"/>
                <w:lang w:eastAsia="ko-KR"/>
              </w:rPr>
            </w:pPr>
            <w:del w:id="120" w:author="Windows 사용자" w:date="2018-10-17T18:05:00Z">
              <w:r w:rsidDel="008D1499">
                <w:rPr>
                  <w:rFonts w:hint="eastAsia"/>
                  <w:lang w:eastAsia="ko-KR"/>
                </w:rPr>
                <w:delText xml:space="preserve">Indicate the amount of time </w:delText>
              </w:r>
              <w:r w:rsidDel="008D1499">
                <w:rPr>
                  <w:lang w:eastAsia="ko-KR"/>
                </w:rPr>
                <w:delText xml:space="preserve">required to migrate and reconfigure service </w:delText>
              </w:r>
              <w:r w:rsidDel="008D1499">
                <w:rPr>
                  <w:rFonts w:hint="eastAsia"/>
                  <w:lang w:eastAsia="ko-KR"/>
                </w:rPr>
                <w:delText xml:space="preserve">when UPF re-allocation </w:delText>
              </w:r>
              <w:r w:rsidDel="008D1499">
                <w:rPr>
                  <w:lang w:eastAsia="ko-KR"/>
                </w:rPr>
                <w:delText xml:space="preserve">happened. </w:delText>
              </w:r>
            </w:del>
          </w:p>
        </w:tc>
        <w:tc>
          <w:tcPr>
            <w:tcW w:w="2894" w:type="dxa"/>
          </w:tcPr>
          <w:p w14:paraId="69561958" w14:textId="7894EC71" w:rsidR="009A16D6" w:rsidRPr="009E0DE1" w:rsidDel="008D1499" w:rsidRDefault="009A16D6" w:rsidP="003778D7">
            <w:pPr>
              <w:pStyle w:val="TAL"/>
              <w:rPr>
                <w:del w:id="121" w:author="Windows 사용자" w:date="2018-10-17T18:05:00Z"/>
                <w:lang w:eastAsia="ko-KR"/>
              </w:rPr>
            </w:pPr>
            <w:del w:id="122" w:author="Windows 사용자" w:date="2018-10-17T18:05:00Z">
              <w:r w:rsidDel="008D1499">
                <w:rPr>
                  <w:rFonts w:hint="eastAsia"/>
                  <w:lang w:eastAsia="ko-KR"/>
                </w:rPr>
                <w:delText>N/A</w:delText>
              </w:r>
            </w:del>
          </w:p>
        </w:tc>
        <w:tc>
          <w:tcPr>
            <w:tcW w:w="1643" w:type="dxa"/>
          </w:tcPr>
          <w:p w14:paraId="27173BF5" w14:textId="193AD28E" w:rsidR="009A16D6" w:rsidRPr="009E0DE1" w:rsidDel="008D1499" w:rsidRDefault="009A16D6" w:rsidP="003778D7">
            <w:pPr>
              <w:rPr>
                <w:del w:id="123" w:author="Windows 사용자" w:date="2018-10-17T18:05:00Z"/>
                <w:lang w:eastAsia="ko-KR"/>
              </w:rPr>
            </w:pPr>
            <w:del w:id="124" w:author="Windows 사용자" w:date="2018-10-17T18:05:00Z">
              <w:r w:rsidDel="008D1499">
                <w:rPr>
                  <w:rFonts w:hint="eastAsia"/>
                  <w:lang w:eastAsia="ko-KR"/>
                </w:rPr>
                <w:delText>Optional</w:delText>
              </w:r>
            </w:del>
          </w:p>
        </w:tc>
      </w:tr>
    </w:tbl>
    <w:p w14:paraId="312A77DF" w14:textId="6EF3052D" w:rsidR="009A16D6" w:rsidDel="008D1499" w:rsidRDefault="009A16D6" w:rsidP="009A16D6">
      <w:pPr>
        <w:rPr>
          <w:del w:id="125" w:author="Windows 사용자" w:date="2018-10-17T18:05:00Z"/>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834"/>
        <w:gridCol w:w="2976"/>
        <w:gridCol w:w="1669"/>
        <w:tblGridChange w:id="126">
          <w:tblGrid>
            <w:gridCol w:w="2376"/>
            <w:gridCol w:w="2834"/>
            <w:gridCol w:w="2976"/>
            <w:gridCol w:w="1669"/>
          </w:tblGrid>
        </w:tblGridChange>
      </w:tblGrid>
      <w:tr w:rsidR="008D1499" w:rsidRPr="009E0DE1" w14:paraId="01625A18" w14:textId="77777777" w:rsidTr="008D1499">
        <w:trPr>
          <w:ins w:id="127" w:author="Windows 사용자" w:date="2018-10-17T18:05:00Z"/>
        </w:trPr>
        <w:tc>
          <w:tcPr>
            <w:tcW w:w="2376" w:type="dxa"/>
          </w:tcPr>
          <w:p w14:paraId="7C1A8296" w14:textId="77777777" w:rsidR="008D1499" w:rsidRPr="009E0DE1" w:rsidRDefault="008D1499" w:rsidP="001A4F3D">
            <w:pPr>
              <w:pStyle w:val="TAH"/>
              <w:rPr>
                <w:ins w:id="128" w:author="Windows 사용자" w:date="2018-10-17T18:05:00Z"/>
              </w:rPr>
            </w:pPr>
            <w:bookmarkStart w:id="129" w:name="_Toc513187034"/>
            <w:ins w:id="130" w:author="Windows 사용자" w:date="2018-10-17T18:05:00Z">
              <w:r w:rsidRPr="009E0DE1">
                <w:rPr>
                  <w:lang w:eastAsia="zh-CN"/>
                </w:rPr>
                <w:t>Information Name</w:t>
              </w:r>
            </w:ins>
          </w:p>
        </w:tc>
        <w:tc>
          <w:tcPr>
            <w:tcW w:w="2834" w:type="dxa"/>
          </w:tcPr>
          <w:p w14:paraId="2010A7CF" w14:textId="77777777" w:rsidR="008D1499" w:rsidRPr="009E0DE1" w:rsidRDefault="008D1499" w:rsidP="001A4F3D">
            <w:pPr>
              <w:pStyle w:val="TAH"/>
              <w:rPr>
                <w:ins w:id="131" w:author="Windows 사용자" w:date="2018-10-17T18:05:00Z"/>
              </w:rPr>
            </w:pPr>
            <w:ins w:id="132" w:author="Windows 사용자" w:date="2018-10-17T18:05:00Z">
              <w:r w:rsidRPr="009E0DE1">
                <w:rPr>
                  <w:lang w:eastAsia="zh-CN"/>
                </w:rPr>
                <w:t>Applicable for PCF or NEF</w:t>
              </w:r>
              <w:r>
                <w:rPr>
                  <w:lang w:eastAsia="zh-CN"/>
                </w:rPr>
                <w:t xml:space="preserve"> (NOTE 1)</w:t>
              </w:r>
            </w:ins>
          </w:p>
        </w:tc>
        <w:tc>
          <w:tcPr>
            <w:tcW w:w="2976" w:type="dxa"/>
          </w:tcPr>
          <w:p w14:paraId="3A0278A8" w14:textId="77777777" w:rsidR="008D1499" w:rsidRPr="009E0DE1" w:rsidRDefault="008D1499" w:rsidP="001A4F3D">
            <w:pPr>
              <w:pStyle w:val="TAH"/>
              <w:rPr>
                <w:ins w:id="133" w:author="Windows 사용자" w:date="2018-10-17T18:05:00Z"/>
              </w:rPr>
            </w:pPr>
            <w:ins w:id="134" w:author="Windows 사용자" w:date="2018-10-17T18:05:00Z">
              <w:r w:rsidRPr="009E0DE1">
                <w:rPr>
                  <w:lang w:eastAsia="zh-CN"/>
                </w:rPr>
                <w:t>Applicable for NEF only</w:t>
              </w:r>
            </w:ins>
          </w:p>
        </w:tc>
        <w:tc>
          <w:tcPr>
            <w:tcW w:w="1669" w:type="dxa"/>
          </w:tcPr>
          <w:p w14:paraId="0BDB9150" w14:textId="77777777" w:rsidR="008D1499" w:rsidRPr="009E0DE1" w:rsidRDefault="008D1499" w:rsidP="001A4F3D">
            <w:pPr>
              <w:pStyle w:val="TAH"/>
              <w:rPr>
                <w:ins w:id="135" w:author="Windows 사용자" w:date="2018-10-17T18:05:00Z"/>
              </w:rPr>
            </w:pPr>
            <w:ins w:id="136" w:author="Windows 사용자" w:date="2018-10-17T18:05:00Z">
              <w:r w:rsidRPr="009E0DE1">
                <w:t>Category</w:t>
              </w:r>
            </w:ins>
          </w:p>
        </w:tc>
      </w:tr>
      <w:tr w:rsidR="008D1499" w:rsidRPr="009E0DE1" w14:paraId="1CC3CE39" w14:textId="77777777" w:rsidTr="008D1499">
        <w:trPr>
          <w:ins w:id="137" w:author="Windows 사용자" w:date="2018-10-17T18:05:00Z"/>
        </w:trPr>
        <w:tc>
          <w:tcPr>
            <w:tcW w:w="2376" w:type="dxa"/>
          </w:tcPr>
          <w:p w14:paraId="35270EC1" w14:textId="77777777" w:rsidR="008D1499" w:rsidRPr="009E0DE1" w:rsidRDefault="008D1499" w:rsidP="001A4F3D">
            <w:pPr>
              <w:pStyle w:val="TAL"/>
              <w:rPr>
                <w:ins w:id="138" w:author="Windows 사용자" w:date="2018-10-17T18:05:00Z"/>
              </w:rPr>
            </w:pPr>
            <w:ins w:id="139" w:author="Windows 사용자" w:date="2018-10-17T18:05:00Z">
              <w:r w:rsidRPr="009E0DE1">
                <w:t>Traffic Description</w:t>
              </w:r>
            </w:ins>
          </w:p>
        </w:tc>
        <w:tc>
          <w:tcPr>
            <w:tcW w:w="2834" w:type="dxa"/>
          </w:tcPr>
          <w:p w14:paraId="366DD942" w14:textId="77777777" w:rsidR="008D1499" w:rsidRPr="009E0DE1" w:rsidRDefault="008D1499" w:rsidP="001A4F3D">
            <w:pPr>
              <w:pStyle w:val="TAL"/>
              <w:rPr>
                <w:ins w:id="140" w:author="Windows 사용자" w:date="2018-10-17T18:05:00Z"/>
              </w:rPr>
            </w:pPr>
            <w:ins w:id="141" w:author="Windows 사용자" w:date="2018-10-17T18:05:00Z">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ins>
          </w:p>
        </w:tc>
        <w:tc>
          <w:tcPr>
            <w:tcW w:w="2976" w:type="dxa"/>
          </w:tcPr>
          <w:p w14:paraId="2F348179" w14:textId="77777777" w:rsidR="008D1499" w:rsidRPr="009E0DE1" w:rsidRDefault="008D1499" w:rsidP="001A4F3D">
            <w:pPr>
              <w:pStyle w:val="TAL"/>
              <w:rPr>
                <w:ins w:id="142" w:author="Windows 사용자" w:date="2018-10-17T18:05:00Z"/>
              </w:rPr>
            </w:pPr>
            <w:ins w:id="143" w:author="Windows 사용자" w:date="2018-10-17T18:05:00Z">
              <w:r w:rsidRPr="009E0DE1">
                <w:rPr>
                  <w:lang w:eastAsia="zh-CN"/>
                </w:rPr>
                <w:t xml:space="preserve">The target traffic can be represented by AF-Service-Identifier, instead of combination of DNN and optionally S-NSSAI. </w:t>
              </w:r>
            </w:ins>
          </w:p>
        </w:tc>
        <w:tc>
          <w:tcPr>
            <w:tcW w:w="1669" w:type="dxa"/>
          </w:tcPr>
          <w:p w14:paraId="0C57BB94" w14:textId="77777777" w:rsidR="008D1499" w:rsidRPr="009E0DE1" w:rsidRDefault="008D1499" w:rsidP="001A4F3D">
            <w:pPr>
              <w:pStyle w:val="TAL"/>
              <w:rPr>
                <w:ins w:id="144" w:author="Windows 사용자" w:date="2018-10-17T18:05:00Z"/>
              </w:rPr>
            </w:pPr>
            <w:ins w:id="145" w:author="Windows 사용자" w:date="2018-10-17T18:05:00Z">
              <w:r w:rsidRPr="009E0DE1">
                <w:rPr>
                  <w:szCs w:val="18"/>
                </w:rPr>
                <w:t>Mandatory</w:t>
              </w:r>
            </w:ins>
          </w:p>
        </w:tc>
      </w:tr>
      <w:tr w:rsidR="008D1499" w:rsidRPr="009E0DE1" w14:paraId="1F70E406" w14:textId="77777777" w:rsidTr="008D1499">
        <w:trPr>
          <w:ins w:id="146" w:author="Windows 사용자" w:date="2018-10-17T18:05:00Z"/>
        </w:trPr>
        <w:tc>
          <w:tcPr>
            <w:tcW w:w="2376" w:type="dxa"/>
          </w:tcPr>
          <w:p w14:paraId="1ECB0FB0" w14:textId="77777777" w:rsidR="008D1499" w:rsidRPr="009E0DE1" w:rsidRDefault="008D1499" w:rsidP="001A4F3D">
            <w:pPr>
              <w:pStyle w:val="TAL"/>
              <w:rPr>
                <w:ins w:id="147" w:author="Windows 사용자" w:date="2018-10-17T18:05:00Z"/>
              </w:rPr>
            </w:pPr>
            <w:ins w:id="148" w:author="Windows 사용자" w:date="2018-10-17T18:05:00Z">
              <w:r w:rsidRPr="009E0DE1">
                <w:lastRenderedPageBreak/>
                <w:t>Potential Locations of Applications</w:t>
              </w:r>
            </w:ins>
          </w:p>
        </w:tc>
        <w:tc>
          <w:tcPr>
            <w:tcW w:w="2834" w:type="dxa"/>
          </w:tcPr>
          <w:p w14:paraId="6F25A881" w14:textId="77777777" w:rsidR="008D1499" w:rsidRPr="009E0DE1" w:rsidRDefault="008D1499" w:rsidP="001A4F3D">
            <w:pPr>
              <w:pStyle w:val="TAL"/>
              <w:rPr>
                <w:ins w:id="149" w:author="Windows 사용자" w:date="2018-10-17T18:05:00Z"/>
                <w:lang w:eastAsia="zh-CN"/>
              </w:rPr>
            </w:pPr>
            <w:ins w:id="150" w:author="Windows 사용자" w:date="2018-10-17T18:05:00Z">
              <w:r w:rsidRPr="009E0DE1">
                <w:t>Indicates potential locations of applications, represented by a list of DNAI(s).</w:t>
              </w:r>
            </w:ins>
          </w:p>
        </w:tc>
        <w:tc>
          <w:tcPr>
            <w:tcW w:w="2976" w:type="dxa"/>
          </w:tcPr>
          <w:p w14:paraId="12BE4757" w14:textId="77777777" w:rsidR="008D1499" w:rsidRPr="009E0DE1" w:rsidRDefault="008D1499" w:rsidP="001A4F3D">
            <w:pPr>
              <w:pStyle w:val="TAL"/>
              <w:rPr>
                <w:ins w:id="151" w:author="Windows 사용자" w:date="2018-10-17T18:05:00Z"/>
                <w:lang w:eastAsia="zh-CN"/>
              </w:rPr>
            </w:pPr>
            <w:ins w:id="152" w:author="Windows 사용자" w:date="2018-10-17T18:05:00Z">
              <w:r w:rsidRPr="009E0DE1">
                <w:t>The potential locations of applications can be represented by AF-Service-Identifier.</w:t>
              </w:r>
            </w:ins>
          </w:p>
        </w:tc>
        <w:tc>
          <w:tcPr>
            <w:tcW w:w="1669" w:type="dxa"/>
          </w:tcPr>
          <w:p w14:paraId="28C38C6E" w14:textId="77777777" w:rsidR="008D1499" w:rsidRPr="009E0DE1" w:rsidRDefault="008D1499" w:rsidP="001A4F3D">
            <w:pPr>
              <w:pStyle w:val="TAL"/>
              <w:rPr>
                <w:ins w:id="153" w:author="Windows 사용자" w:date="2018-10-17T18:05:00Z"/>
                <w:lang w:eastAsia="zh-CN"/>
              </w:rPr>
            </w:pPr>
            <w:ins w:id="154" w:author="Windows 사용자" w:date="2018-10-17T18:05:00Z">
              <w:r w:rsidRPr="009E0DE1">
                <w:rPr>
                  <w:lang w:eastAsia="zh-CN"/>
                </w:rPr>
                <w:t>Conditional</w:t>
              </w:r>
            </w:ins>
          </w:p>
          <w:p w14:paraId="70EF17CC" w14:textId="77777777" w:rsidR="008D1499" w:rsidRPr="009E0DE1" w:rsidRDefault="008D1499" w:rsidP="001A4F3D">
            <w:pPr>
              <w:pStyle w:val="TAL"/>
              <w:rPr>
                <w:ins w:id="155" w:author="Windows 사용자" w:date="2018-10-17T18:05:00Z"/>
                <w:szCs w:val="18"/>
              </w:rPr>
            </w:pPr>
            <w:ins w:id="156" w:author="Windows 사용자" w:date="2018-10-17T18:05:00Z">
              <w:r w:rsidRPr="009E0DE1">
                <w:rPr>
                  <w:lang w:eastAsia="zh-CN"/>
                </w:rPr>
                <w:t>(NOTE </w:t>
              </w:r>
              <w:r>
                <w:rPr>
                  <w:lang w:eastAsia="zh-CN"/>
                </w:rPr>
                <w:t>2</w:t>
              </w:r>
              <w:r w:rsidRPr="009E0DE1">
                <w:rPr>
                  <w:lang w:eastAsia="zh-CN"/>
                </w:rPr>
                <w:t>)</w:t>
              </w:r>
            </w:ins>
          </w:p>
        </w:tc>
      </w:tr>
      <w:tr w:rsidR="008D1499" w:rsidRPr="009E0DE1" w14:paraId="78A6D709" w14:textId="77777777" w:rsidTr="008D1499">
        <w:trPr>
          <w:ins w:id="157" w:author="Windows 사용자" w:date="2018-10-17T18:05:00Z"/>
        </w:trPr>
        <w:tc>
          <w:tcPr>
            <w:tcW w:w="2376" w:type="dxa"/>
          </w:tcPr>
          <w:p w14:paraId="48E877D8" w14:textId="77777777" w:rsidR="008D1499" w:rsidRPr="009E0DE1" w:rsidRDefault="008D1499" w:rsidP="001A4F3D">
            <w:pPr>
              <w:pStyle w:val="TAL"/>
              <w:rPr>
                <w:ins w:id="158" w:author="Windows 사용자" w:date="2018-10-17T18:05:00Z"/>
              </w:rPr>
            </w:pPr>
            <w:ins w:id="159" w:author="Windows 사용자" w:date="2018-10-17T18:05:00Z">
              <w:r w:rsidRPr="009E0DE1">
                <w:rPr>
                  <w:lang w:eastAsia="zh-CN"/>
                </w:rPr>
                <w:t>Target UE Identifier(s)</w:t>
              </w:r>
            </w:ins>
          </w:p>
        </w:tc>
        <w:tc>
          <w:tcPr>
            <w:tcW w:w="2834" w:type="dxa"/>
          </w:tcPr>
          <w:p w14:paraId="194A861E" w14:textId="77777777" w:rsidR="008D1499" w:rsidRPr="009E0DE1" w:rsidRDefault="008D1499" w:rsidP="001A4F3D">
            <w:pPr>
              <w:pStyle w:val="TAL"/>
              <w:rPr>
                <w:ins w:id="160" w:author="Windows 사용자" w:date="2018-10-17T18:05:00Z"/>
              </w:rPr>
            </w:pPr>
            <w:ins w:id="161" w:author="Windows 사용자" w:date="2018-10-17T18:05:00Z">
              <w:r w:rsidRPr="009E0DE1">
                <w:rPr>
                  <w:lang w:eastAsia="zh-CN"/>
                </w:rPr>
                <w:t>Indicates the UE(s) that the request is targeting, i.e. an individual UE, a group of UE represented by Internal Group Identifier, or any UE accessing the combination of DNN, S-NSSAI and DNAI(s).</w:t>
              </w:r>
            </w:ins>
          </w:p>
        </w:tc>
        <w:tc>
          <w:tcPr>
            <w:tcW w:w="2976" w:type="dxa"/>
          </w:tcPr>
          <w:p w14:paraId="5B07EEE9" w14:textId="77777777" w:rsidR="008D1499" w:rsidRPr="009E0DE1" w:rsidRDefault="008D1499" w:rsidP="001A4F3D">
            <w:pPr>
              <w:pStyle w:val="TAL"/>
              <w:rPr>
                <w:ins w:id="162" w:author="Windows 사용자" w:date="2018-10-17T18:05:00Z"/>
              </w:rPr>
            </w:pPr>
            <w:ins w:id="163" w:author="Windows 사용자" w:date="2018-10-17T18:05:00Z">
              <w:r w:rsidRPr="009E0DE1">
                <w:rPr>
                  <w:lang w:eastAsia="zh-CN"/>
                </w:rPr>
                <w:t>GPSI can be applied to identify the individual UE, or External Group Identifier can be applied to identify a group of UE.</w:t>
              </w:r>
            </w:ins>
          </w:p>
        </w:tc>
        <w:tc>
          <w:tcPr>
            <w:tcW w:w="1669" w:type="dxa"/>
          </w:tcPr>
          <w:p w14:paraId="5A653B75" w14:textId="77777777" w:rsidR="008D1499" w:rsidRPr="009E0DE1" w:rsidRDefault="008D1499" w:rsidP="001A4F3D">
            <w:pPr>
              <w:pStyle w:val="EditorsNoteChar"/>
              <w:rPr>
                <w:ins w:id="164" w:author="Windows 사용자" w:date="2018-10-17T18:05:00Z"/>
                <w:lang w:eastAsia="zh-CN"/>
              </w:rPr>
            </w:pPr>
            <w:ins w:id="165" w:author="Windows 사용자" w:date="2018-10-17T18:05:00Z">
              <w:r w:rsidRPr="009E0DE1">
                <w:rPr>
                  <w:szCs w:val="18"/>
                </w:rPr>
                <w:t>Mandatory</w:t>
              </w:r>
            </w:ins>
          </w:p>
        </w:tc>
      </w:tr>
      <w:tr w:rsidR="008D1499" w:rsidRPr="009E0DE1" w14:paraId="31B4405D" w14:textId="77777777" w:rsidTr="008D1499">
        <w:trPr>
          <w:ins w:id="166" w:author="Windows 사용자" w:date="2018-10-17T18:05:00Z"/>
        </w:trPr>
        <w:tc>
          <w:tcPr>
            <w:tcW w:w="2376" w:type="dxa"/>
          </w:tcPr>
          <w:p w14:paraId="339464D0" w14:textId="77777777" w:rsidR="008D1499" w:rsidRPr="009E0DE1" w:rsidRDefault="008D1499" w:rsidP="001A4F3D">
            <w:pPr>
              <w:pStyle w:val="TAL"/>
              <w:rPr>
                <w:ins w:id="167" w:author="Windows 사용자" w:date="2018-10-17T18:05:00Z"/>
                <w:lang w:eastAsia="zh-CN"/>
              </w:rPr>
            </w:pPr>
            <w:ins w:id="168" w:author="Windows 사용자" w:date="2018-10-17T18:05:00Z">
              <w:r w:rsidRPr="009E0DE1">
                <w:t>Spatial Validity Condition</w:t>
              </w:r>
            </w:ins>
          </w:p>
        </w:tc>
        <w:tc>
          <w:tcPr>
            <w:tcW w:w="2834" w:type="dxa"/>
          </w:tcPr>
          <w:p w14:paraId="5EEC52A8" w14:textId="77777777" w:rsidR="008D1499" w:rsidRPr="009E0DE1" w:rsidRDefault="008D1499" w:rsidP="001A4F3D">
            <w:pPr>
              <w:pStyle w:val="TAL"/>
              <w:rPr>
                <w:ins w:id="169" w:author="Windows 사용자" w:date="2018-10-17T18:05:00Z"/>
                <w:lang w:eastAsia="zh-CN"/>
              </w:rPr>
            </w:pPr>
            <w:ins w:id="170" w:author="Windows 사용자" w:date="2018-10-17T18:05:00Z">
              <w:r w:rsidRPr="009E0DE1">
                <w:t>Indicates that the request applies only to the traffic of UE(s) located in the specified location, represented by areas of validity.</w:t>
              </w:r>
            </w:ins>
          </w:p>
        </w:tc>
        <w:tc>
          <w:tcPr>
            <w:tcW w:w="2976" w:type="dxa"/>
          </w:tcPr>
          <w:p w14:paraId="2B2BE1BB" w14:textId="77777777" w:rsidR="008D1499" w:rsidRPr="009E0DE1" w:rsidRDefault="008D1499" w:rsidP="001A4F3D">
            <w:pPr>
              <w:pStyle w:val="TAL"/>
              <w:rPr>
                <w:ins w:id="171" w:author="Windows 사용자" w:date="2018-10-17T18:05:00Z"/>
                <w:lang w:eastAsia="zh-CN"/>
              </w:rPr>
            </w:pPr>
            <w:ins w:id="172" w:author="Windows 사용자" w:date="2018-10-17T18:05:00Z">
              <w:r w:rsidRPr="009E0DE1">
                <w:rPr>
                  <w:lang w:eastAsia="zh-CN"/>
                </w:rPr>
                <w:t xml:space="preserve">The specified location can be represented by a list of geographic zone identifier(s). </w:t>
              </w:r>
            </w:ins>
          </w:p>
        </w:tc>
        <w:tc>
          <w:tcPr>
            <w:tcW w:w="1669" w:type="dxa"/>
          </w:tcPr>
          <w:p w14:paraId="4D7F8F96" w14:textId="77777777" w:rsidR="008D1499" w:rsidRPr="009E0DE1" w:rsidRDefault="008D1499" w:rsidP="001A4F3D">
            <w:pPr>
              <w:pStyle w:val="EditorsNoteChar"/>
              <w:rPr>
                <w:ins w:id="173" w:author="Windows 사용자" w:date="2018-10-17T18:05:00Z"/>
                <w:szCs w:val="18"/>
              </w:rPr>
            </w:pPr>
            <w:ins w:id="174" w:author="Windows 사용자" w:date="2018-10-17T18:05:00Z">
              <w:r w:rsidRPr="009E0DE1">
                <w:rPr>
                  <w:lang w:eastAsia="zh-CN"/>
                </w:rPr>
                <w:t>Optional</w:t>
              </w:r>
            </w:ins>
          </w:p>
        </w:tc>
      </w:tr>
      <w:tr w:rsidR="008D1499" w:rsidRPr="009E0DE1" w14:paraId="09441C67" w14:textId="77777777" w:rsidTr="008D1499">
        <w:trPr>
          <w:ins w:id="175" w:author="Windows 사용자" w:date="2018-10-17T18:05:00Z"/>
        </w:trPr>
        <w:tc>
          <w:tcPr>
            <w:tcW w:w="2376" w:type="dxa"/>
          </w:tcPr>
          <w:p w14:paraId="6B160593" w14:textId="77777777" w:rsidR="008D1499" w:rsidRPr="009E0DE1" w:rsidRDefault="008D1499" w:rsidP="001A4F3D">
            <w:pPr>
              <w:pStyle w:val="TAL"/>
              <w:rPr>
                <w:ins w:id="176" w:author="Windows 사용자" w:date="2018-10-17T18:05:00Z"/>
              </w:rPr>
            </w:pPr>
            <w:ins w:id="177" w:author="Windows 사용자" w:date="2018-10-17T18:05:00Z">
              <w:r w:rsidRPr="009E0DE1">
                <w:t>AF transaction identifier</w:t>
              </w:r>
            </w:ins>
          </w:p>
        </w:tc>
        <w:tc>
          <w:tcPr>
            <w:tcW w:w="2834" w:type="dxa"/>
          </w:tcPr>
          <w:p w14:paraId="46E0D7C8" w14:textId="77777777" w:rsidR="008D1499" w:rsidRPr="009E0DE1" w:rsidRDefault="008D1499" w:rsidP="001A4F3D">
            <w:pPr>
              <w:pStyle w:val="TAL"/>
              <w:rPr>
                <w:ins w:id="178" w:author="Windows 사용자" w:date="2018-10-17T18:05:00Z"/>
              </w:rPr>
            </w:pPr>
            <w:ins w:id="179" w:author="Windows 사용자" w:date="2018-10-17T18:05:00Z">
              <w:r w:rsidRPr="009E0DE1">
                <w:rPr>
                  <w:lang w:eastAsia="zh-CN"/>
                </w:rPr>
                <w:t>The AF transaction identifier refers to the AF request.</w:t>
              </w:r>
            </w:ins>
          </w:p>
        </w:tc>
        <w:tc>
          <w:tcPr>
            <w:tcW w:w="2976" w:type="dxa"/>
          </w:tcPr>
          <w:p w14:paraId="3AC2E567" w14:textId="77777777" w:rsidR="008D1499" w:rsidRPr="009E0DE1" w:rsidRDefault="008D1499" w:rsidP="001A4F3D">
            <w:pPr>
              <w:pStyle w:val="TAL"/>
              <w:rPr>
                <w:ins w:id="180" w:author="Windows 사용자" w:date="2018-10-17T18:05:00Z"/>
                <w:lang w:eastAsia="zh-CN"/>
              </w:rPr>
            </w:pPr>
            <w:ins w:id="181" w:author="Windows 사용자" w:date="2018-10-17T18:05:00Z">
              <w:r w:rsidRPr="009E0DE1">
                <w:rPr>
                  <w:lang w:eastAsia="zh-CN"/>
                </w:rPr>
                <w:t>N/A</w:t>
              </w:r>
            </w:ins>
          </w:p>
        </w:tc>
        <w:tc>
          <w:tcPr>
            <w:tcW w:w="1669" w:type="dxa"/>
          </w:tcPr>
          <w:p w14:paraId="61E780C6" w14:textId="77777777" w:rsidR="008D1499" w:rsidRPr="009E0DE1" w:rsidRDefault="008D1499" w:rsidP="001A4F3D">
            <w:pPr>
              <w:pStyle w:val="EditorsNoteChar"/>
              <w:rPr>
                <w:ins w:id="182" w:author="Windows 사용자" w:date="2018-10-17T18:05:00Z"/>
                <w:lang w:eastAsia="zh-CN"/>
              </w:rPr>
            </w:pPr>
            <w:ins w:id="183" w:author="Windows 사용자" w:date="2018-10-17T18:05:00Z">
              <w:r w:rsidRPr="009E0DE1">
                <w:rPr>
                  <w:lang w:eastAsia="zh-CN"/>
                </w:rPr>
                <w:t>Mandatory</w:t>
              </w:r>
            </w:ins>
          </w:p>
        </w:tc>
      </w:tr>
      <w:tr w:rsidR="008D1499" w:rsidRPr="009E0DE1" w14:paraId="3F1AE621" w14:textId="77777777" w:rsidTr="008D1499">
        <w:trPr>
          <w:ins w:id="184" w:author="Windows 사용자" w:date="2018-10-17T18:05:00Z"/>
        </w:trPr>
        <w:tc>
          <w:tcPr>
            <w:tcW w:w="2376" w:type="dxa"/>
          </w:tcPr>
          <w:p w14:paraId="1502412F" w14:textId="77777777" w:rsidR="008D1499" w:rsidRPr="009E0DE1" w:rsidRDefault="008D1499" w:rsidP="001A4F3D">
            <w:pPr>
              <w:pStyle w:val="TAL"/>
              <w:rPr>
                <w:ins w:id="185" w:author="Windows 사용자" w:date="2018-10-17T18:05:00Z"/>
              </w:rPr>
            </w:pPr>
            <w:ins w:id="186" w:author="Windows 사용자" w:date="2018-10-17T18:05:00Z">
              <w:r w:rsidRPr="009E0DE1">
                <w:rPr>
                  <w:lang w:eastAsia="zh-CN"/>
                </w:rPr>
                <w:t>Traffic Routing requirements</w:t>
              </w:r>
            </w:ins>
          </w:p>
        </w:tc>
        <w:tc>
          <w:tcPr>
            <w:tcW w:w="2834" w:type="dxa"/>
          </w:tcPr>
          <w:p w14:paraId="128B7088" w14:textId="77777777" w:rsidR="008D1499" w:rsidRPr="009E0DE1" w:rsidRDefault="008D1499" w:rsidP="001A4F3D">
            <w:pPr>
              <w:pStyle w:val="TAL"/>
              <w:rPr>
                <w:ins w:id="187" w:author="Windows 사용자" w:date="2018-10-17T18:05:00Z"/>
                <w:lang w:eastAsia="zh-CN"/>
              </w:rPr>
            </w:pPr>
            <w:ins w:id="188" w:author="Windows 사용자" w:date="2018-10-17T18:05:00Z">
              <w:r w:rsidRPr="009E0DE1">
                <w:rPr>
                  <w:lang w:eastAsia="zh-CN"/>
                </w:rPr>
                <w:t>N6 traffic routing information corresponding to each DNAI.</w:t>
              </w:r>
            </w:ins>
          </w:p>
        </w:tc>
        <w:tc>
          <w:tcPr>
            <w:tcW w:w="2976" w:type="dxa"/>
          </w:tcPr>
          <w:p w14:paraId="0A68DDB0" w14:textId="77777777" w:rsidR="008D1499" w:rsidRPr="009E0DE1" w:rsidRDefault="008D1499" w:rsidP="001A4F3D">
            <w:pPr>
              <w:pStyle w:val="TAL"/>
              <w:rPr>
                <w:ins w:id="189" w:author="Windows 사용자" w:date="2018-10-17T18:05:00Z"/>
                <w:lang w:eastAsia="zh-CN"/>
              </w:rPr>
            </w:pPr>
            <w:ins w:id="190" w:author="Windows 사용자" w:date="2018-10-17T18:05:00Z">
              <w:r w:rsidRPr="009E0DE1">
                <w:rPr>
                  <w:lang w:eastAsia="zh-CN"/>
                </w:rPr>
                <w:t>N/A</w:t>
              </w:r>
            </w:ins>
          </w:p>
        </w:tc>
        <w:tc>
          <w:tcPr>
            <w:tcW w:w="1669" w:type="dxa"/>
          </w:tcPr>
          <w:p w14:paraId="740D58F7" w14:textId="77777777" w:rsidR="008D1499" w:rsidRPr="009E0DE1" w:rsidRDefault="008D1499" w:rsidP="001A4F3D">
            <w:pPr>
              <w:pStyle w:val="EditorsNoteChar"/>
              <w:rPr>
                <w:ins w:id="191" w:author="Windows 사용자" w:date="2018-10-17T18:05:00Z"/>
                <w:lang w:eastAsia="zh-CN"/>
              </w:rPr>
            </w:pPr>
            <w:ins w:id="192" w:author="Windows 사용자" w:date="2018-10-17T18:05:00Z">
              <w:r w:rsidRPr="009E0DE1">
                <w:rPr>
                  <w:szCs w:val="18"/>
                </w:rPr>
                <w:t>Optional</w:t>
              </w:r>
            </w:ins>
          </w:p>
        </w:tc>
      </w:tr>
      <w:tr w:rsidR="008D1499" w:rsidRPr="009E0DE1" w14:paraId="398EA77E" w14:textId="77777777" w:rsidTr="008D1499">
        <w:trPr>
          <w:ins w:id="193" w:author="Windows 사용자" w:date="2018-10-17T18:05:00Z"/>
        </w:trPr>
        <w:tc>
          <w:tcPr>
            <w:tcW w:w="2376" w:type="dxa"/>
          </w:tcPr>
          <w:p w14:paraId="05FB5722" w14:textId="77777777" w:rsidR="008D1499" w:rsidRPr="009E0DE1" w:rsidRDefault="008D1499" w:rsidP="001A4F3D">
            <w:pPr>
              <w:pStyle w:val="TAL"/>
              <w:rPr>
                <w:ins w:id="194" w:author="Windows 사용자" w:date="2018-10-17T18:05:00Z"/>
                <w:lang w:eastAsia="zh-CN"/>
              </w:rPr>
            </w:pPr>
            <w:ins w:id="195" w:author="Windows 사용자" w:date="2018-10-17T18:05:00Z">
              <w:r w:rsidRPr="009E0DE1">
                <w:t>Application Relocation Possibility</w:t>
              </w:r>
            </w:ins>
          </w:p>
        </w:tc>
        <w:tc>
          <w:tcPr>
            <w:tcW w:w="2834" w:type="dxa"/>
          </w:tcPr>
          <w:p w14:paraId="164A7059" w14:textId="77777777" w:rsidR="008D1499" w:rsidRPr="009E0DE1" w:rsidRDefault="008D1499" w:rsidP="001A4F3D">
            <w:pPr>
              <w:pStyle w:val="TAL"/>
              <w:rPr>
                <w:ins w:id="196" w:author="Windows 사용자" w:date="2018-10-17T18:05:00Z"/>
                <w:lang w:eastAsia="zh-CN"/>
              </w:rPr>
            </w:pPr>
            <w:ins w:id="197" w:author="Windows 사용자" w:date="2018-10-17T18:05:00Z">
              <w:r w:rsidRPr="009E0DE1">
                <w:rPr>
                  <w:lang w:eastAsia="zh-CN"/>
                </w:rPr>
                <w:t>Indicates whether an application can be relocated once a location of the application is selected by the 5GC.</w:t>
              </w:r>
            </w:ins>
          </w:p>
        </w:tc>
        <w:tc>
          <w:tcPr>
            <w:tcW w:w="2976" w:type="dxa"/>
          </w:tcPr>
          <w:p w14:paraId="40C4B443" w14:textId="77777777" w:rsidR="008D1499" w:rsidRPr="009E0DE1" w:rsidRDefault="008D1499" w:rsidP="001A4F3D">
            <w:pPr>
              <w:pStyle w:val="TAL"/>
              <w:rPr>
                <w:ins w:id="198" w:author="Windows 사용자" w:date="2018-10-17T18:05:00Z"/>
                <w:lang w:eastAsia="zh-CN"/>
              </w:rPr>
            </w:pPr>
            <w:ins w:id="199" w:author="Windows 사용자" w:date="2018-10-17T18:05:00Z">
              <w:r w:rsidRPr="009E0DE1">
                <w:rPr>
                  <w:lang w:eastAsia="zh-CN"/>
                </w:rPr>
                <w:t>N/A</w:t>
              </w:r>
            </w:ins>
          </w:p>
        </w:tc>
        <w:tc>
          <w:tcPr>
            <w:tcW w:w="1669" w:type="dxa"/>
          </w:tcPr>
          <w:p w14:paraId="55445571" w14:textId="77777777" w:rsidR="008D1499" w:rsidRPr="009E0DE1" w:rsidRDefault="008D1499" w:rsidP="001A4F3D">
            <w:pPr>
              <w:pStyle w:val="EditorsNoteChar"/>
              <w:rPr>
                <w:ins w:id="200" w:author="Windows 사용자" w:date="2018-10-17T18:05:00Z"/>
                <w:szCs w:val="18"/>
              </w:rPr>
            </w:pPr>
            <w:ins w:id="201" w:author="Windows 사용자" w:date="2018-10-17T18:05:00Z">
              <w:r w:rsidRPr="009E0DE1">
                <w:rPr>
                  <w:lang w:eastAsia="zh-CN"/>
                </w:rPr>
                <w:t>Optional</w:t>
              </w:r>
            </w:ins>
          </w:p>
        </w:tc>
      </w:tr>
      <w:tr w:rsidR="008D1499" w:rsidRPr="009E0DE1" w14:paraId="3B625014" w14:textId="77777777" w:rsidTr="008D1499">
        <w:trPr>
          <w:ins w:id="202" w:author="Windows 사용자" w:date="2018-10-17T18:05:00Z"/>
        </w:trPr>
        <w:tc>
          <w:tcPr>
            <w:tcW w:w="2376" w:type="dxa"/>
          </w:tcPr>
          <w:p w14:paraId="30BC65A4" w14:textId="77777777" w:rsidR="008D1499" w:rsidRPr="009E0DE1" w:rsidRDefault="008D1499" w:rsidP="001A4F3D">
            <w:pPr>
              <w:pStyle w:val="TAL"/>
              <w:rPr>
                <w:ins w:id="203" w:author="Windows 사용자" w:date="2018-10-17T18:05:00Z"/>
              </w:rPr>
            </w:pPr>
            <w:ins w:id="204" w:author="Windows 사용자" w:date="2018-10-17T18:05:00Z">
              <w:r w:rsidRPr="009E0DE1">
                <w:t>Temporal Validity Condition</w:t>
              </w:r>
            </w:ins>
          </w:p>
        </w:tc>
        <w:tc>
          <w:tcPr>
            <w:tcW w:w="2834" w:type="dxa"/>
          </w:tcPr>
          <w:p w14:paraId="46940863" w14:textId="77777777" w:rsidR="008D1499" w:rsidRPr="009E0DE1" w:rsidRDefault="008D1499" w:rsidP="001A4F3D">
            <w:pPr>
              <w:pStyle w:val="TAL"/>
              <w:rPr>
                <w:ins w:id="205" w:author="Windows 사용자" w:date="2018-10-17T18:05:00Z"/>
                <w:lang w:eastAsia="zh-CN"/>
              </w:rPr>
            </w:pPr>
            <w:ins w:id="206" w:author="Windows 사용자" w:date="2018-10-17T18:05:00Z">
              <w:r w:rsidRPr="009E0DE1">
                <w:t>Time interval(s) or duration(s).</w:t>
              </w:r>
            </w:ins>
          </w:p>
        </w:tc>
        <w:tc>
          <w:tcPr>
            <w:tcW w:w="2976" w:type="dxa"/>
          </w:tcPr>
          <w:p w14:paraId="3812A691" w14:textId="77777777" w:rsidR="008D1499" w:rsidRPr="009E0DE1" w:rsidRDefault="008D1499" w:rsidP="001A4F3D">
            <w:pPr>
              <w:pStyle w:val="TAL"/>
              <w:rPr>
                <w:ins w:id="207" w:author="Windows 사용자" w:date="2018-10-17T18:05:00Z"/>
                <w:lang w:eastAsia="zh-CN"/>
              </w:rPr>
            </w:pPr>
            <w:ins w:id="208" w:author="Windows 사용자" w:date="2018-10-17T18:05:00Z">
              <w:r w:rsidRPr="009E0DE1">
                <w:rPr>
                  <w:lang w:eastAsia="zh-CN"/>
                </w:rPr>
                <w:t>N/A</w:t>
              </w:r>
            </w:ins>
          </w:p>
        </w:tc>
        <w:tc>
          <w:tcPr>
            <w:tcW w:w="1669" w:type="dxa"/>
          </w:tcPr>
          <w:p w14:paraId="3E8CD208" w14:textId="77777777" w:rsidR="008D1499" w:rsidRPr="009E0DE1" w:rsidRDefault="008D1499" w:rsidP="001A4F3D">
            <w:pPr>
              <w:pStyle w:val="EditorsNoteChar"/>
              <w:rPr>
                <w:ins w:id="209" w:author="Windows 사용자" w:date="2018-10-17T18:05:00Z"/>
                <w:lang w:eastAsia="zh-CN"/>
              </w:rPr>
            </w:pPr>
            <w:ins w:id="210" w:author="Windows 사용자" w:date="2018-10-17T18:05:00Z">
              <w:r w:rsidRPr="009E0DE1">
                <w:rPr>
                  <w:lang w:eastAsia="zh-CN"/>
                </w:rPr>
                <w:t>Optional</w:t>
              </w:r>
            </w:ins>
          </w:p>
        </w:tc>
      </w:tr>
      <w:tr w:rsidR="008D1499" w:rsidRPr="009E0DE1" w14:paraId="585F4528" w14:textId="77777777" w:rsidTr="008D1499">
        <w:trPr>
          <w:ins w:id="211" w:author="Windows 사용자" w:date="2018-10-17T18:05:00Z"/>
        </w:trPr>
        <w:tc>
          <w:tcPr>
            <w:tcW w:w="2376" w:type="dxa"/>
          </w:tcPr>
          <w:p w14:paraId="45A6DA92" w14:textId="77777777" w:rsidR="008D1499" w:rsidRPr="009E0DE1" w:rsidRDefault="008D1499" w:rsidP="001A4F3D">
            <w:pPr>
              <w:pStyle w:val="TAL"/>
              <w:rPr>
                <w:ins w:id="212" w:author="Windows 사용자" w:date="2018-10-17T18:05:00Z"/>
              </w:rPr>
            </w:pPr>
            <w:ins w:id="213" w:author="Windows 사용자" w:date="2018-10-17T18:05:00Z">
              <w:r>
                <w:t>Information on AF subscription to corresponding SMF events</w:t>
              </w:r>
            </w:ins>
          </w:p>
        </w:tc>
        <w:tc>
          <w:tcPr>
            <w:tcW w:w="2834" w:type="dxa"/>
          </w:tcPr>
          <w:p w14:paraId="2D1BDB92" w14:textId="77777777" w:rsidR="008D1499" w:rsidRPr="009E0DE1" w:rsidRDefault="008D1499" w:rsidP="001A4F3D">
            <w:pPr>
              <w:pStyle w:val="TAL"/>
              <w:rPr>
                <w:ins w:id="214" w:author="Windows 사용자" w:date="2018-10-17T18:05:00Z"/>
              </w:rPr>
            </w:pPr>
            <w:ins w:id="215" w:author="Windows 사용자" w:date="2018-10-17T18:05:00Z">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ins>
          </w:p>
        </w:tc>
        <w:tc>
          <w:tcPr>
            <w:tcW w:w="2976" w:type="dxa"/>
          </w:tcPr>
          <w:p w14:paraId="20C34349" w14:textId="77777777" w:rsidR="008D1499" w:rsidRPr="009E0DE1" w:rsidRDefault="008D1499" w:rsidP="001A4F3D">
            <w:pPr>
              <w:pStyle w:val="TAL"/>
              <w:rPr>
                <w:ins w:id="216" w:author="Windows 사용자" w:date="2018-10-17T18:05:00Z"/>
                <w:lang w:eastAsia="zh-CN"/>
              </w:rPr>
            </w:pPr>
            <w:ins w:id="217" w:author="Windows 사용자" w:date="2018-10-17T18:05:00Z">
              <w:r w:rsidRPr="009E0DE1">
                <w:rPr>
                  <w:lang w:eastAsia="zh-CN"/>
                </w:rPr>
                <w:t>N/A</w:t>
              </w:r>
            </w:ins>
          </w:p>
        </w:tc>
        <w:tc>
          <w:tcPr>
            <w:tcW w:w="1669" w:type="dxa"/>
          </w:tcPr>
          <w:p w14:paraId="7DF919CA" w14:textId="77777777" w:rsidR="008D1499" w:rsidRPr="009E0DE1" w:rsidRDefault="008D1499" w:rsidP="001A4F3D">
            <w:pPr>
              <w:pStyle w:val="EditorsNoteChar"/>
              <w:rPr>
                <w:ins w:id="218" w:author="Windows 사용자" w:date="2018-10-17T18:05:00Z"/>
                <w:lang w:eastAsia="zh-CN"/>
              </w:rPr>
            </w:pPr>
            <w:ins w:id="219" w:author="Windows 사용자" w:date="2018-10-17T18:05:00Z">
              <w:r w:rsidRPr="009E0DE1">
                <w:rPr>
                  <w:lang w:eastAsia="zh-CN"/>
                </w:rPr>
                <w:t>Optional</w:t>
              </w:r>
            </w:ins>
          </w:p>
        </w:tc>
      </w:tr>
      <w:tr w:rsidR="008D1499" w:rsidRPr="009E0DE1" w14:paraId="3E22BD2F" w14:textId="77777777" w:rsidTr="008D1499">
        <w:trPr>
          <w:ins w:id="220" w:author="Windows 사용자" w:date="2018-10-17T18:05:00Z"/>
        </w:trPr>
        <w:tc>
          <w:tcPr>
            <w:tcW w:w="2376" w:type="dxa"/>
          </w:tcPr>
          <w:p w14:paraId="2A11DC78" w14:textId="0062296A" w:rsidR="008D1499" w:rsidRDefault="008D1499" w:rsidP="001A4F3D">
            <w:pPr>
              <w:pStyle w:val="TAL"/>
              <w:rPr>
                <w:ins w:id="221" w:author="Windows 사용자" w:date="2018-10-17T18:05:00Z"/>
              </w:rPr>
            </w:pPr>
            <w:ins w:id="222" w:author="Windows 사용자" w:date="2018-10-17T18:07:00Z">
              <w:r>
                <w:rPr>
                  <w:lang w:eastAsia="ko-KR"/>
                </w:rPr>
                <w:t>Reconfiguration</w:t>
              </w:r>
              <w:r>
                <w:rPr>
                  <w:rFonts w:hint="eastAsia"/>
                  <w:lang w:eastAsia="ko-KR"/>
                </w:rPr>
                <w:t xml:space="preserve"> </w:t>
              </w:r>
              <w:r>
                <w:rPr>
                  <w:lang w:eastAsia="ko-KR"/>
                </w:rPr>
                <w:t>time</w:t>
              </w:r>
            </w:ins>
          </w:p>
        </w:tc>
        <w:tc>
          <w:tcPr>
            <w:tcW w:w="2834" w:type="dxa"/>
          </w:tcPr>
          <w:p w14:paraId="0A43BC6B" w14:textId="5FEAFA6C" w:rsidR="008D1499" w:rsidRPr="009E0DE1" w:rsidRDefault="008D1499" w:rsidP="001A4F3D">
            <w:pPr>
              <w:pStyle w:val="TAL"/>
              <w:rPr>
                <w:ins w:id="223" w:author="Windows 사용자" w:date="2018-10-17T18:05:00Z"/>
                <w:lang w:eastAsia="zh-CN"/>
              </w:rPr>
            </w:pPr>
            <w:ins w:id="224" w:author="Windows 사용자" w:date="2018-10-17T18:07:00Z">
              <w:r>
                <w:rPr>
                  <w:rFonts w:hint="eastAsia"/>
                  <w:lang w:eastAsia="ko-KR"/>
                </w:rPr>
                <w:t xml:space="preserve">Indicate the amount of time </w:t>
              </w:r>
              <w:r>
                <w:rPr>
                  <w:lang w:eastAsia="ko-KR"/>
                </w:rPr>
                <w:t xml:space="preserve">required to migrate and reconfigure service </w:t>
              </w:r>
              <w:r>
                <w:rPr>
                  <w:rFonts w:hint="eastAsia"/>
                  <w:lang w:eastAsia="ko-KR"/>
                </w:rPr>
                <w:t xml:space="preserve">when UPF re-allocation </w:t>
              </w:r>
              <w:r>
                <w:rPr>
                  <w:lang w:eastAsia="ko-KR"/>
                </w:rPr>
                <w:t xml:space="preserve">happened. </w:t>
              </w:r>
            </w:ins>
          </w:p>
        </w:tc>
        <w:tc>
          <w:tcPr>
            <w:tcW w:w="2976" w:type="dxa"/>
          </w:tcPr>
          <w:p w14:paraId="639FF9A9" w14:textId="54F1EEF5" w:rsidR="008D1499" w:rsidRPr="009E0DE1" w:rsidRDefault="008D1499" w:rsidP="001A4F3D">
            <w:pPr>
              <w:pStyle w:val="TAL"/>
              <w:rPr>
                <w:ins w:id="225" w:author="Windows 사용자" w:date="2018-10-17T18:05:00Z"/>
                <w:rFonts w:hint="eastAsia"/>
                <w:lang w:eastAsia="ko-KR"/>
              </w:rPr>
            </w:pPr>
            <w:ins w:id="226" w:author="Windows 사용자" w:date="2018-10-17T18:07:00Z">
              <w:r>
                <w:rPr>
                  <w:rFonts w:hint="eastAsia"/>
                  <w:lang w:eastAsia="ko-KR"/>
                </w:rPr>
                <w:t>N/A</w:t>
              </w:r>
            </w:ins>
          </w:p>
        </w:tc>
        <w:tc>
          <w:tcPr>
            <w:tcW w:w="1669" w:type="dxa"/>
          </w:tcPr>
          <w:p w14:paraId="0B39A95B" w14:textId="392CB326" w:rsidR="008D1499" w:rsidRPr="009E0DE1" w:rsidRDefault="008D1499" w:rsidP="001A4F3D">
            <w:pPr>
              <w:pStyle w:val="EditorsNoteChar"/>
              <w:rPr>
                <w:ins w:id="227" w:author="Windows 사용자" w:date="2018-10-17T18:05:00Z"/>
                <w:lang w:eastAsia="zh-CN"/>
              </w:rPr>
            </w:pPr>
            <w:ins w:id="228" w:author="Windows 사용자" w:date="2018-10-17T18:07:00Z">
              <w:r w:rsidRPr="009E0DE1">
                <w:rPr>
                  <w:lang w:eastAsia="zh-CN"/>
                </w:rPr>
                <w:t>Optional</w:t>
              </w:r>
            </w:ins>
          </w:p>
        </w:tc>
      </w:tr>
      <w:tr w:rsidR="008D1499" w:rsidRPr="009E0DE1" w14:paraId="7F76006D" w14:textId="77777777" w:rsidTr="008D1499">
        <w:trPr>
          <w:ins w:id="229" w:author="Windows 사용자" w:date="2018-10-17T18:05:00Z"/>
        </w:trPr>
        <w:tc>
          <w:tcPr>
            <w:tcW w:w="9855" w:type="dxa"/>
            <w:gridSpan w:val="4"/>
          </w:tcPr>
          <w:p w14:paraId="59ECE33A" w14:textId="77777777" w:rsidR="008D1499" w:rsidRDefault="008D1499" w:rsidP="001A4F3D">
            <w:pPr>
              <w:pStyle w:val="TAN"/>
              <w:rPr>
                <w:ins w:id="230" w:author="Windows 사용자" w:date="2018-10-17T18:05:00Z"/>
                <w:lang w:eastAsia="zh-CN"/>
              </w:rPr>
            </w:pPr>
            <w:ins w:id="231" w:author="Windows 사용자" w:date="2018-10-17T18:05:00Z">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ins>
          </w:p>
          <w:p w14:paraId="6FD5FDC9" w14:textId="77777777" w:rsidR="008D1499" w:rsidRPr="009E0DE1" w:rsidRDefault="008D1499" w:rsidP="001A4F3D">
            <w:pPr>
              <w:pStyle w:val="TAN"/>
              <w:rPr>
                <w:ins w:id="232" w:author="Windows 사용자" w:date="2018-10-17T18:05:00Z"/>
                <w:lang w:eastAsia="zh-CN"/>
              </w:rPr>
            </w:pPr>
            <w:ins w:id="233" w:author="Windows 사용자" w:date="2018-10-17T18:05:00Z">
              <w:r w:rsidRPr="009E0DE1">
                <w:rPr>
                  <w:lang w:eastAsia="zh-CN"/>
                </w:rPr>
                <w:t>NOTE </w:t>
              </w:r>
              <w:r>
                <w:rPr>
                  <w:lang w:eastAsia="zh-CN"/>
                </w:rPr>
                <w:t>2</w:t>
              </w:r>
              <w:r w:rsidRPr="009E0DE1">
                <w:rPr>
                  <w:lang w:eastAsia="zh-CN"/>
                </w:rPr>
                <w:t>:</w:t>
              </w:r>
              <w:r w:rsidRPr="009E0DE1">
                <w:rPr>
                  <w:lang w:eastAsia="zh-CN"/>
                </w:rPr>
                <w:tab/>
                <w:t>The potential locations of applications and traffic routing requirements may be absent only if the request is for subscription to notifications about UP path management events only.</w:t>
              </w:r>
            </w:ins>
          </w:p>
        </w:tc>
      </w:tr>
    </w:tbl>
    <w:p w14:paraId="45456C85" w14:textId="77777777" w:rsidR="009A16D6" w:rsidRDefault="009A16D6" w:rsidP="009A16D6">
      <w:pPr>
        <w:pStyle w:val="3"/>
      </w:pPr>
      <w:proofErr w:type="gramStart"/>
      <w:r w:rsidRPr="002762F7">
        <w:t>6.</w:t>
      </w:r>
      <w:r>
        <w:t>X</w:t>
      </w:r>
      <w:r w:rsidRPr="002762F7">
        <w:t>.2</w:t>
      </w:r>
      <w:proofErr w:type="gramEnd"/>
      <w:r w:rsidRPr="002762F7">
        <w:tab/>
        <w:t>Procedures</w:t>
      </w:r>
      <w:bookmarkEnd w:id="129"/>
      <w:r>
        <w:rPr>
          <w:lang w:eastAsia="ko-KR"/>
        </w:rPr>
        <w:t xml:space="preserve"> </w:t>
      </w:r>
    </w:p>
    <w:p w14:paraId="1361013C" w14:textId="3B330E7F" w:rsidR="009A16D6" w:rsidRDefault="009A16D6" w:rsidP="009A16D6">
      <w:pPr>
        <w:rPr>
          <w:lang w:eastAsia="ko-KR"/>
        </w:rPr>
      </w:pPr>
      <w:r>
        <w:rPr>
          <w:lang w:eastAsia="ko-KR"/>
        </w:rPr>
        <w:t xml:space="preserve">Figure 6.X.2-1 shows the procedure for UPF re-allocation procedure to support session and service continuity on 5GC and edge computing at the same time. </w:t>
      </w:r>
      <w:ins w:id="234" w:author="Windows 사용자" w:date="2018-10-17T18:08:00Z">
        <w:r w:rsidR="008D1499" w:rsidRPr="00176271">
          <w:rPr>
            <w:rFonts w:hint="eastAsia"/>
            <w:highlight w:val="yellow"/>
            <w:lang w:eastAsia="ko-KR"/>
            <w:rPrChange w:id="235" w:author="Windows 사용자" w:date="2018-10-17T18:16:00Z">
              <w:rPr>
                <w:rFonts w:hint="eastAsia"/>
                <w:lang w:eastAsia="ko-KR"/>
              </w:rPr>
            </w:rPrChange>
          </w:rPr>
          <w:t>This procedure is only triggered when reconfiguration time is set with</w:t>
        </w:r>
      </w:ins>
      <w:ins w:id="236" w:author="Windows 사용자" w:date="2018-10-17T18:09:00Z">
        <w:r w:rsidR="008D1499" w:rsidRPr="00176271">
          <w:rPr>
            <w:rFonts w:hint="eastAsia"/>
            <w:highlight w:val="yellow"/>
            <w:lang w:eastAsia="ko-KR"/>
            <w:rPrChange w:id="237" w:author="Windows 사용자" w:date="2018-10-17T18:16:00Z">
              <w:rPr>
                <w:rFonts w:hint="eastAsia"/>
                <w:lang w:eastAsia="ko-KR"/>
              </w:rPr>
            </w:rPrChange>
          </w:rPr>
          <w:t xml:space="preserve"> a</w:t>
        </w:r>
      </w:ins>
      <w:ins w:id="238" w:author="Windows 사용자" w:date="2018-10-17T18:08:00Z">
        <w:r w:rsidR="008D1499" w:rsidRPr="00176271">
          <w:rPr>
            <w:rFonts w:hint="eastAsia"/>
            <w:highlight w:val="yellow"/>
            <w:lang w:eastAsia="ko-KR"/>
            <w:rPrChange w:id="239" w:author="Windows 사용자" w:date="2018-10-17T18:16:00Z">
              <w:rPr>
                <w:rFonts w:hint="eastAsia"/>
                <w:lang w:eastAsia="ko-KR"/>
              </w:rPr>
            </w:rPrChange>
          </w:rPr>
          <w:t xml:space="preserve"> positive value.</w:t>
        </w:r>
        <w:r w:rsidR="008D1499">
          <w:rPr>
            <w:rFonts w:hint="eastAsia"/>
            <w:lang w:eastAsia="ko-KR"/>
          </w:rPr>
          <w:t xml:space="preserve"> </w:t>
        </w:r>
      </w:ins>
    </w:p>
    <w:p w14:paraId="0B792940" w14:textId="77777777" w:rsidR="009A16D6" w:rsidRDefault="009A16D6" w:rsidP="009A16D6">
      <w:pPr>
        <w:pStyle w:val="EditorsNote"/>
      </w:pPr>
      <w:r>
        <w:object w:dxaOrig="13711" w:dyaOrig="5971" w14:anchorId="39433B96">
          <v:shape id="_x0000_i1027" type="#_x0000_t75" style="width:481.95pt;height:210.1pt" o:ole="">
            <v:imagedata r:id="rId14" o:title=""/>
          </v:shape>
          <o:OLEObject Type="Embed" ProgID="Visio.Drawing.15" ShapeID="_x0000_i1027" DrawAspect="Content" ObjectID="_1601305791" r:id="rId15"/>
        </w:object>
      </w:r>
    </w:p>
    <w:p w14:paraId="4230368B" w14:textId="77777777" w:rsidR="009A16D6" w:rsidRDefault="009A16D6" w:rsidP="009A16D6">
      <w:pPr>
        <w:pStyle w:val="B1"/>
        <w:numPr>
          <w:ilvl w:val="0"/>
          <w:numId w:val="19"/>
        </w:numPr>
        <w:rPr>
          <w:lang w:eastAsia="ko-KR"/>
        </w:rPr>
      </w:pPr>
      <w:r>
        <w:rPr>
          <w:rFonts w:hint="eastAsia"/>
          <w:lang w:eastAsia="ko-KR"/>
        </w:rPr>
        <w:t xml:space="preserve">The </w:t>
      </w:r>
      <w:r>
        <w:rPr>
          <w:lang w:eastAsia="ko-KR"/>
        </w:rPr>
        <w:t xml:space="preserve">AF sends AF influence on traffic routing request to the SMF, and SMF apply the request on traffic routing </w:t>
      </w:r>
      <w:r>
        <w:rPr>
          <w:lang w:eastAsia="ko-KR"/>
        </w:rPr>
        <w:lastRenderedPageBreak/>
        <w:t xml:space="preserve">decision. Also, the AF subscribe UE’s location report via </w:t>
      </w:r>
      <w:proofErr w:type="spellStart"/>
      <w:r>
        <w:rPr>
          <w:lang w:eastAsia="ko-KR"/>
        </w:rPr>
        <w:t>NEF_EventExposure</w:t>
      </w:r>
      <w:proofErr w:type="spellEnd"/>
      <w:r>
        <w:rPr>
          <w:lang w:eastAsia="ko-KR"/>
        </w:rPr>
        <w:t xml:space="preserve">. </w:t>
      </w:r>
    </w:p>
    <w:p w14:paraId="4EA95879" w14:textId="77777777" w:rsidR="009A16D6" w:rsidRDefault="009A16D6" w:rsidP="009A16D6">
      <w:pPr>
        <w:pStyle w:val="B1"/>
        <w:numPr>
          <w:ilvl w:val="0"/>
          <w:numId w:val="19"/>
        </w:numPr>
        <w:rPr>
          <w:ins w:id="240" w:author="Windows 사용자" w:date="2018-10-17T18:14:00Z"/>
          <w:rFonts w:hint="eastAsia"/>
          <w:lang w:eastAsia="ko-KR"/>
        </w:rPr>
      </w:pPr>
      <w:r>
        <w:rPr>
          <w:lang w:eastAsia="ko-KR"/>
        </w:rPr>
        <w:t>The SMF decide to re-allocate UPF according to 5GC local policies and AF influence on traffic routing request.</w:t>
      </w:r>
    </w:p>
    <w:p w14:paraId="59755397" w14:textId="7BBE6458" w:rsidR="005C2757" w:rsidRPr="005C2757" w:rsidRDefault="005C2757" w:rsidP="00176271">
      <w:pPr>
        <w:pStyle w:val="EditorsNote"/>
        <w:ind w:left="644" w:firstLine="0"/>
        <w:jc w:val="both"/>
        <w:rPr>
          <w:lang w:eastAsia="x-none"/>
        </w:rPr>
        <w:pPrChange w:id="241" w:author="Windows 사용자" w:date="2018-10-17T18:15:00Z">
          <w:pPr>
            <w:pStyle w:val="B1"/>
            <w:numPr>
              <w:numId w:val="19"/>
            </w:numPr>
            <w:ind w:left="644" w:hanging="360"/>
          </w:pPr>
        </w:pPrChange>
      </w:pPr>
      <w:ins w:id="242" w:author="Windows 사용자" w:date="2018-10-17T18:15:00Z">
        <w:r w:rsidRPr="00176271">
          <w:rPr>
            <w:highlight w:val="yellow"/>
            <w:rPrChange w:id="243" w:author="Windows 사용자" w:date="2018-10-17T18:16:00Z">
              <w:rPr/>
            </w:rPrChange>
          </w:rPr>
          <w:t>Editor's note:</w:t>
        </w:r>
        <w:r w:rsidRPr="00176271">
          <w:rPr>
            <w:highlight w:val="yellow"/>
            <w:rPrChange w:id="244" w:author="Windows 사용자" w:date="2018-10-17T18:16:00Z">
              <w:rPr/>
            </w:rPrChange>
          </w:rPr>
          <w:tab/>
        </w:r>
        <w:r w:rsidR="00176271" w:rsidRPr="00176271">
          <w:rPr>
            <w:rFonts w:hint="eastAsia"/>
            <w:highlight w:val="yellow"/>
            <w:lang w:eastAsia="ko-KR"/>
            <w:rPrChange w:id="245" w:author="Windows 사용자" w:date="2018-10-17T18:16:00Z">
              <w:rPr>
                <w:rFonts w:hint="eastAsia"/>
                <w:lang w:eastAsia="ko-KR"/>
              </w:rPr>
            </w:rPrChange>
          </w:rPr>
          <w:t>The</w:t>
        </w:r>
      </w:ins>
      <w:ins w:id="246" w:author="Windows 사용자" w:date="2018-10-17T18:16:00Z">
        <w:r w:rsidR="00176271" w:rsidRPr="00176271">
          <w:rPr>
            <w:rFonts w:hint="eastAsia"/>
            <w:highlight w:val="yellow"/>
            <w:lang w:eastAsia="ko-KR"/>
            <w:rPrChange w:id="247" w:author="Windows 사용자" w:date="2018-10-17T18:16:00Z">
              <w:rPr>
                <w:rFonts w:hint="eastAsia"/>
                <w:lang w:eastAsia="ko-KR"/>
              </w:rPr>
            </w:rPrChange>
          </w:rPr>
          <w:t xml:space="preserve"> SMF</w:t>
        </w:r>
      </w:ins>
      <w:ins w:id="248" w:author="Windows 사용자" w:date="2018-10-17T18:15:00Z">
        <w:r w:rsidR="00176271" w:rsidRPr="00176271">
          <w:rPr>
            <w:rFonts w:hint="eastAsia"/>
            <w:highlight w:val="yellow"/>
            <w:lang w:eastAsia="ko-KR"/>
            <w:rPrChange w:id="249" w:author="Windows 사용자" w:date="2018-10-17T18:16:00Z">
              <w:rPr>
                <w:rFonts w:hint="eastAsia"/>
                <w:lang w:eastAsia="ko-KR"/>
              </w:rPr>
            </w:rPrChange>
          </w:rPr>
          <w:t xml:space="preserve"> </w:t>
        </w:r>
        <w:r w:rsidR="00176271" w:rsidRPr="00176271">
          <w:rPr>
            <w:highlight w:val="yellow"/>
            <w:lang w:eastAsia="ko-KR"/>
            <w:rPrChange w:id="250" w:author="Windows 사용자" w:date="2018-10-17T18:16:00Z">
              <w:rPr>
                <w:lang w:eastAsia="ko-KR"/>
              </w:rPr>
            </w:rPrChange>
          </w:rPr>
          <w:t>behaviour</w:t>
        </w:r>
        <w:r w:rsidR="00176271" w:rsidRPr="00176271">
          <w:rPr>
            <w:rFonts w:hint="eastAsia"/>
            <w:highlight w:val="yellow"/>
            <w:lang w:eastAsia="ko-KR"/>
            <w:rPrChange w:id="251" w:author="Windows 사용자" w:date="2018-10-17T18:16:00Z">
              <w:rPr>
                <w:rFonts w:hint="eastAsia"/>
                <w:lang w:eastAsia="ko-KR"/>
              </w:rPr>
            </w:rPrChange>
          </w:rPr>
          <w:t xml:space="preserve"> when a handover failure is happened is </w:t>
        </w:r>
      </w:ins>
      <w:ins w:id="252" w:author="Windows 사용자" w:date="2018-10-17T18:16:00Z">
        <w:r w:rsidR="00176271" w:rsidRPr="00176271">
          <w:rPr>
            <w:rFonts w:hint="eastAsia"/>
            <w:highlight w:val="yellow"/>
            <w:lang w:eastAsia="ko-KR"/>
            <w:rPrChange w:id="253" w:author="Windows 사용자" w:date="2018-10-17T18:16:00Z">
              <w:rPr>
                <w:rFonts w:hint="eastAsia"/>
                <w:lang w:eastAsia="ko-KR"/>
              </w:rPr>
            </w:rPrChange>
          </w:rPr>
          <w:t>FFS.</w:t>
        </w:r>
      </w:ins>
    </w:p>
    <w:p w14:paraId="51B3FBF6" w14:textId="77777777" w:rsidR="009A16D6" w:rsidRDefault="009A16D6" w:rsidP="009A16D6">
      <w:pPr>
        <w:pStyle w:val="B1"/>
        <w:numPr>
          <w:ilvl w:val="0"/>
          <w:numId w:val="19"/>
        </w:numPr>
        <w:rPr>
          <w:lang w:eastAsia="ko-KR"/>
        </w:rPr>
      </w:pPr>
      <w:r>
        <w:rPr>
          <w:lang w:eastAsia="ko-KR"/>
        </w:rPr>
        <w:t xml:space="preserve">(Optional) The SMF sends early notification of UPF re-allocation to the AF. The AF may provision/trigger edge computing migration process to support service and session continuity. </w:t>
      </w:r>
    </w:p>
    <w:p w14:paraId="00D5FCB0" w14:textId="18A85EA8" w:rsidR="009A16D6" w:rsidRPr="00176271" w:rsidRDefault="009A16D6" w:rsidP="009A16D6">
      <w:pPr>
        <w:pStyle w:val="B1"/>
        <w:numPr>
          <w:ilvl w:val="0"/>
          <w:numId w:val="19"/>
        </w:numPr>
        <w:rPr>
          <w:highlight w:val="yellow"/>
          <w:lang w:eastAsia="ko-KR"/>
          <w:rPrChange w:id="254" w:author="Windows 사용자" w:date="2018-10-17T18:16:00Z">
            <w:rPr>
              <w:lang w:eastAsia="ko-KR"/>
            </w:rPr>
          </w:rPrChange>
        </w:rPr>
      </w:pPr>
      <w:r>
        <w:rPr>
          <w:lang w:eastAsia="ko-KR"/>
        </w:rPr>
        <w:t xml:space="preserve">The SMF wait a certain amount of time according to the reconfiguration time contained in the AF influence on traffic routing request during the edge computing migration procedure. </w:t>
      </w:r>
      <w:ins w:id="255" w:author="Windows 사용자" w:date="2018-10-17T18:09:00Z">
        <w:r w:rsidR="008D1499" w:rsidRPr="00176271">
          <w:rPr>
            <w:rFonts w:hint="eastAsia"/>
            <w:highlight w:val="yellow"/>
            <w:lang w:eastAsia="ko-KR"/>
            <w:rPrChange w:id="256" w:author="Windows 사용자" w:date="2018-10-17T18:16:00Z">
              <w:rPr>
                <w:rFonts w:hint="eastAsia"/>
                <w:lang w:eastAsia="ko-KR"/>
              </w:rPr>
            </w:rPrChange>
          </w:rPr>
          <w:t>During the waiting time, UL/DL traffic is delivered without any changes.</w:t>
        </w:r>
      </w:ins>
    </w:p>
    <w:p w14:paraId="2C4BAA21" w14:textId="61CBF45B" w:rsidR="009A16D6" w:rsidRDefault="009A16D6" w:rsidP="009A16D6">
      <w:pPr>
        <w:pStyle w:val="NO"/>
        <w:ind w:left="644" w:firstLine="0"/>
      </w:pPr>
      <w:r>
        <w:t xml:space="preserve">NOTE 1: The waiting mechanism can be </w:t>
      </w:r>
      <w:del w:id="257" w:author="Windows 사용자" w:date="2018-10-17T18:10:00Z">
        <w:r w:rsidDel="008D1499">
          <w:delText>differ</w:delText>
        </w:r>
      </w:del>
      <w:ins w:id="258" w:author="Windows 사용자" w:date="2018-10-17T18:10:00Z">
        <w:r w:rsidR="008D1499">
          <w:t>differing</w:t>
        </w:r>
      </w:ins>
      <w:r>
        <w:t xml:space="preserve"> according to the SSC mode. In case of SSC mode 2, the SMF should wait before the PDU session release procedure. For SSC mode 3, the SMF may apply the wait time before new PDU session establishment or before release the old PDU session. </w:t>
      </w:r>
    </w:p>
    <w:p w14:paraId="6DCA84AF" w14:textId="77777777" w:rsidR="009A16D6" w:rsidRDefault="009A16D6" w:rsidP="009A16D6">
      <w:pPr>
        <w:pStyle w:val="NO"/>
        <w:numPr>
          <w:ilvl w:val="0"/>
          <w:numId w:val="19"/>
        </w:numPr>
      </w:pPr>
      <w:r>
        <w:rPr>
          <w:lang w:eastAsia="ko-KR"/>
        </w:rPr>
        <w:t>The</w:t>
      </w:r>
      <w:r>
        <w:rPr>
          <w:rFonts w:hint="eastAsia"/>
          <w:lang w:eastAsia="ko-KR"/>
        </w:rPr>
        <w:t xml:space="preserve"> SMF trigger PDU session establishment and release procedure </w:t>
      </w:r>
      <w:r>
        <w:rPr>
          <w:lang w:eastAsia="ko-KR"/>
        </w:rPr>
        <w:t>according</w:t>
      </w:r>
      <w:r>
        <w:rPr>
          <w:rFonts w:hint="eastAsia"/>
          <w:lang w:eastAsia="ko-KR"/>
        </w:rPr>
        <w:t xml:space="preserve"> </w:t>
      </w:r>
      <w:r>
        <w:rPr>
          <w:lang w:eastAsia="ko-KR"/>
        </w:rPr>
        <w:t xml:space="preserve">to TS 23.502 [9] Clause 4.3.5. </w:t>
      </w:r>
    </w:p>
    <w:p w14:paraId="0D512AF8" w14:textId="77777777" w:rsidR="009A16D6" w:rsidRDefault="009A16D6" w:rsidP="009A16D6">
      <w:pPr>
        <w:pStyle w:val="NO"/>
        <w:numPr>
          <w:ilvl w:val="0"/>
          <w:numId w:val="19"/>
        </w:numPr>
        <w:rPr>
          <w:lang w:eastAsia="ko-KR"/>
        </w:rPr>
      </w:pPr>
      <w:r>
        <w:rPr>
          <w:lang w:eastAsia="ko-KR"/>
        </w:rPr>
        <w:t xml:space="preserve">(Optional) The SMF late early notification of UPF re-allocation to the AF. </w:t>
      </w:r>
    </w:p>
    <w:p w14:paraId="7DEA31D9" w14:textId="77777777" w:rsidR="009A16D6" w:rsidRPr="00577D9B" w:rsidRDefault="009A16D6" w:rsidP="009A16D6">
      <w:pPr>
        <w:pStyle w:val="EditorsNote"/>
      </w:pPr>
    </w:p>
    <w:p w14:paraId="1C875628" w14:textId="77777777" w:rsidR="009A16D6" w:rsidRPr="002762F7" w:rsidRDefault="009A16D6" w:rsidP="009A16D6">
      <w:pPr>
        <w:pStyle w:val="3"/>
      </w:pPr>
      <w:bookmarkStart w:id="259" w:name="_Toc513187035"/>
      <w:proofErr w:type="gramStart"/>
      <w:r w:rsidRPr="002762F7">
        <w:t>6.</w:t>
      </w:r>
      <w:r>
        <w:t>X</w:t>
      </w:r>
      <w:r w:rsidRPr="002762F7">
        <w:t>.3</w:t>
      </w:r>
      <w:proofErr w:type="gramEnd"/>
      <w:r w:rsidRPr="002762F7">
        <w:tab/>
        <w:t>Impact on existing entities and interfaces</w:t>
      </w:r>
      <w:bookmarkEnd w:id="259"/>
    </w:p>
    <w:p w14:paraId="0F010DFB" w14:textId="77777777" w:rsidR="009A16D6" w:rsidRDefault="009A16D6" w:rsidP="009A16D6">
      <w:pPr>
        <w:rPr>
          <w:lang w:eastAsia="ko-KR"/>
        </w:rPr>
      </w:pPr>
      <w:r>
        <w:rPr>
          <w:rFonts w:hint="eastAsia"/>
          <w:lang w:eastAsia="ko-KR"/>
        </w:rPr>
        <w:t xml:space="preserve">AF needs to </w:t>
      </w:r>
      <w:r>
        <w:rPr>
          <w:lang w:eastAsia="ko-KR"/>
        </w:rPr>
        <w:t xml:space="preserve">send </w:t>
      </w:r>
      <w:r>
        <w:rPr>
          <w:rFonts w:hint="eastAsia"/>
          <w:lang w:eastAsia="ko-KR"/>
        </w:rPr>
        <w:t xml:space="preserve">AF </w:t>
      </w:r>
      <w:r>
        <w:rPr>
          <w:lang w:eastAsia="ko-KR"/>
        </w:rPr>
        <w:t xml:space="preserve">influence traffic routing including the reconfiguration time of edge computing nodes. </w:t>
      </w:r>
    </w:p>
    <w:p w14:paraId="36821AAB" w14:textId="77777777" w:rsidR="009A16D6" w:rsidRDefault="009A16D6" w:rsidP="009A16D6">
      <w:pPr>
        <w:rPr>
          <w:lang w:eastAsia="ko-KR"/>
        </w:rPr>
      </w:pPr>
      <w:r>
        <w:rPr>
          <w:lang w:eastAsia="ko-KR"/>
        </w:rPr>
        <w:t>SMF needs to implement UPF re-allocation mechanism by considering the reconfiguration time.</w:t>
      </w:r>
    </w:p>
    <w:p w14:paraId="3845ECB6" w14:textId="77777777" w:rsidR="009A16D6" w:rsidRDefault="009A16D6" w:rsidP="009A16D6">
      <w:pPr>
        <w:rPr>
          <w:lang w:eastAsia="ko-KR"/>
        </w:rPr>
      </w:pPr>
    </w:p>
    <w:p w14:paraId="6D96CCBE" w14:textId="77777777" w:rsidR="009A16D6" w:rsidRPr="002762F7" w:rsidRDefault="009A16D6" w:rsidP="009A16D6">
      <w:pPr>
        <w:pStyle w:val="3"/>
      </w:pPr>
      <w:bookmarkStart w:id="260" w:name="_Toc513187036"/>
      <w:proofErr w:type="gramStart"/>
      <w:r w:rsidRPr="002762F7">
        <w:t>6.</w:t>
      </w:r>
      <w:r>
        <w:t>X</w:t>
      </w:r>
      <w:r w:rsidRPr="002762F7">
        <w:t>.4</w:t>
      </w:r>
      <w:proofErr w:type="gramEnd"/>
      <w:r w:rsidRPr="002762F7">
        <w:tab/>
        <w:t>Topics for further study</w:t>
      </w:r>
      <w:bookmarkEnd w:id="260"/>
    </w:p>
    <w:p w14:paraId="5792A33C" w14:textId="12F41985" w:rsidR="009A16D6" w:rsidRDefault="009A16D6" w:rsidP="009A16D6">
      <w:pPr>
        <w:pStyle w:val="EditorsNote"/>
      </w:pPr>
      <w:r w:rsidRPr="006D1753">
        <w:t>Editor's note:</w:t>
      </w:r>
      <w:r>
        <w:tab/>
      </w:r>
      <w:r w:rsidRPr="0075430F">
        <w:t>This clause describes topics for further study.</w:t>
      </w:r>
    </w:p>
    <w:p w14:paraId="34A02982" w14:textId="77777777" w:rsidR="009A16D6" w:rsidRPr="002762F7" w:rsidRDefault="009A16D6" w:rsidP="009A16D6">
      <w:pPr>
        <w:pStyle w:val="3"/>
        <w:rPr>
          <w:lang w:eastAsia="ko-KR"/>
        </w:rPr>
      </w:pPr>
      <w:bookmarkStart w:id="261" w:name="_Toc513187037"/>
      <w:proofErr w:type="gramStart"/>
      <w:r w:rsidRPr="002762F7">
        <w:rPr>
          <w:rFonts w:hint="eastAsia"/>
          <w:lang w:eastAsia="ko-KR"/>
        </w:rPr>
        <w:t>6.</w:t>
      </w:r>
      <w:r>
        <w:rPr>
          <w:lang w:eastAsia="ko-KR"/>
        </w:rPr>
        <w:t>X</w:t>
      </w:r>
      <w:r w:rsidRPr="002762F7">
        <w:rPr>
          <w:rFonts w:hint="eastAsia"/>
          <w:lang w:eastAsia="ko-KR"/>
        </w:rPr>
        <w:t>.5</w:t>
      </w:r>
      <w:proofErr w:type="gramEnd"/>
      <w:r w:rsidRPr="002762F7">
        <w:rPr>
          <w:rFonts w:hint="eastAsia"/>
          <w:lang w:eastAsia="ko-KR"/>
        </w:rPr>
        <w:tab/>
        <w:t>Conclusions</w:t>
      </w:r>
      <w:bookmarkEnd w:id="261"/>
    </w:p>
    <w:p w14:paraId="7F653617" w14:textId="77777777" w:rsidR="009A16D6" w:rsidRDefault="009A16D6" w:rsidP="009A16D6">
      <w:pPr>
        <w:pStyle w:val="EditorsNote"/>
        <w:rPr>
          <w:color w:val="auto"/>
        </w:rPr>
      </w:pPr>
      <w:r w:rsidRPr="006D1753">
        <w:t>Editor's note:</w:t>
      </w:r>
      <w:r>
        <w:tab/>
      </w:r>
      <w:r w:rsidRPr="0075430F">
        <w:t>This clause provides conclusions of the solution.</w:t>
      </w:r>
    </w:p>
    <w:p w14:paraId="19651530" w14:textId="77777777" w:rsidR="00953F7D" w:rsidRPr="009A16D6" w:rsidRDefault="00953F7D" w:rsidP="00CB5E7C">
      <w:pPr>
        <w:rPr>
          <w:lang w:eastAsia="ko-KR"/>
        </w:rPr>
      </w:pPr>
    </w:p>
    <w:p w14:paraId="01FBDABC" w14:textId="4840D927" w:rsidR="0042238D" w:rsidRPr="009D47DE" w:rsidRDefault="0038421C" w:rsidP="00AD05BA">
      <w:pPr>
        <w:pBdr>
          <w:top w:val="single" w:sz="4" w:space="1" w:color="auto"/>
          <w:left w:val="single" w:sz="4" w:space="4" w:color="auto"/>
          <w:bottom w:val="single" w:sz="4" w:space="0"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2"/>
      <w:bookmarkEnd w:id="3"/>
      <w:bookmarkEnd w:id="4"/>
      <w:bookmarkEnd w:id="5"/>
    </w:p>
    <w:sectPr w:rsidR="0042238D" w:rsidRPr="009D47DE" w:rsidSect="00FB501F">
      <w:headerReference w:type="default" r:id="rId16"/>
      <w:footerReference w:type="default" r:id="rId17"/>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B69DB3" w14:textId="77777777" w:rsidR="00F041CB" w:rsidRDefault="00F041CB">
      <w:r>
        <w:separator/>
      </w:r>
    </w:p>
  </w:endnote>
  <w:endnote w:type="continuationSeparator" w:id="0">
    <w:p w14:paraId="22038C8D" w14:textId="77777777" w:rsidR="00F041CB" w:rsidRDefault="00F04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E00CD5" w14:textId="77777777" w:rsidR="00F041CB" w:rsidRDefault="00F041CB">
      <w:r>
        <w:separator/>
      </w:r>
    </w:p>
  </w:footnote>
  <w:footnote w:type="continuationSeparator" w:id="0">
    <w:p w14:paraId="5BCBF6F3" w14:textId="77777777" w:rsidR="00F041CB" w:rsidRDefault="00F041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087A6CEE"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DC5164">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663ED8"/>
    <w:multiLevelType w:val="hybridMultilevel"/>
    <w:tmpl w:val="EF40328E"/>
    <w:lvl w:ilvl="0" w:tplc="EDE651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72C319E"/>
    <w:multiLevelType w:val="hybridMultilevel"/>
    <w:tmpl w:val="35681FFC"/>
    <w:lvl w:ilvl="0" w:tplc="5DBA1F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7">
    <w:nsid w:val="31055615"/>
    <w:multiLevelType w:val="hybridMultilevel"/>
    <w:tmpl w:val="F70A06B6"/>
    <w:lvl w:ilvl="0" w:tplc="D5EC58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044131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55387D5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39A54B0"/>
    <w:multiLevelType w:val="hybridMultilevel"/>
    <w:tmpl w:val="7CEE4ADE"/>
    <w:lvl w:ilvl="0" w:tplc="BD76EB6E">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E0F7802"/>
    <w:multiLevelType w:val="hybridMultilevel"/>
    <w:tmpl w:val="3D065D70"/>
    <w:lvl w:ilvl="0" w:tplc="F2FAF37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2"/>
  </w:num>
  <w:num w:numId="7">
    <w:abstractNumId w:val="6"/>
  </w:num>
  <w:num w:numId="8">
    <w:abstractNumId w:val="5"/>
  </w:num>
  <w:num w:numId="9">
    <w:abstractNumId w:val="17"/>
  </w:num>
  <w:num w:numId="10">
    <w:abstractNumId w:val="11"/>
  </w:num>
  <w:num w:numId="11">
    <w:abstractNumId w:val="10"/>
  </w:num>
  <w:num w:numId="12">
    <w:abstractNumId w:val="9"/>
  </w:num>
  <w:num w:numId="13">
    <w:abstractNumId w:val="12"/>
  </w:num>
  <w:num w:numId="14">
    <w:abstractNumId w:val="13"/>
  </w:num>
  <w:num w:numId="15">
    <w:abstractNumId w:val="7"/>
  </w:num>
  <w:num w:numId="16">
    <w:abstractNumId w:val="4"/>
  </w:num>
  <w:num w:numId="17">
    <w:abstractNumId w:val="3"/>
  </w:num>
  <w:num w:numId="18">
    <w:abstractNumId w:val="15"/>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3B3D"/>
    <w:rsid w:val="000116EE"/>
    <w:rsid w:val="000136D9"/>
    <w:rsid w:val="00015D1B"/>
    <w:rsid w:val="000176EA"/>
    <w:rsid w:val="00022B68"/>
    <w:rsid w:val="00033397"/>
    <w:rsid w:val="00036CDB"/>
    <w:rsid w:val="00040095"/>
    <w:rsid w:val="00040CDB"/>
    <w:rsid w:val="00041B0F"/>
    <w:rsid w:val="0004304F"/>
    <w:rsid w:val="0005041D"/>
    <w:rsid w:val="000507F5"/>
    <w:rsid w:val="00051834"/>
    <w:rsid w:val="000540A9"/>
    <w:rsid w:val="000545D7"/>
    <w:rsid w:val="0005556A"/>
    <w:rsid w:val="00056548"/>
    <w:rsid w:val="00060664"/>
    <w:rsid w:val="0006154C"/>
    <w:rsid w:val="00061C72"/>
    <w:rsid w:val="000626B2"/>
    <w:rsid w:val="00063F11"/>
    <w:rsid w:val="00064F7F"/>
    <w:rsid w:val="00070F0D"/>
    <w:rsid w:val="00074819"/>
    <w:rsid w:val="00080512"/>
    <w:rsid w:val="00083494"/>
    <w:rsid w:val="0008599C"/>
    <w:rsid w:val="00085C18"/>
    <w:rsid w:val="00090CBD"/>
    <w:rsid w:val="00090FD3"/>
    <w:rsid w:val="00095D2F"/>
    <w:rsid w:val="000961A9"/>
    <w:rsid w:val="00096A88"/>
    <w:rsid w:val="00097AF6"/>
    <w:rsid w:val="000A0000"/>
    <w:rsid w:val="000A389C"/>
    <w:rsid w:val="000A6524"/>
    <w:rsid w:val="000B015E"/>
    <w:rsid w:val="000B7BA3"/>
    <w:rsid w:val="000C2D8C"/>
    <w:rsid w:val="000C6411"/>
    <w:rsid w:val="000D0BDB"/>
    <w:rsid w:val="000D2E7C"/>
    <w:rsid w:val="000D58AB"/>
    <w:rsid w:val="000D6CE1"/>
    <w:rsid w:val="000D7B8F"/>
    <w:rsid w:val="000E0177"/>
    <w:rsid w:val="000E0975"/>
    <w:rsid w:val="000E0CFD"/>
    <w:rsid w:val="000E3762"/>
    <w:rsid w:val="000E7FCE"/>
    <w:rsid w:val="000F10C1"/>
    <w:rsid w:val="000F1D62"/>
    <w:rsid w:val="000F6AFE"/>
    <w:rsid w:val="000F6FCD"/>
    <w:rsid w:val="00101388"/>
    <w:rsid w:val="00101A6B"/>
    <w:rsid w:val="00104976"/>
    <w:rsid w:val="00111B5D"/>
    <w:rsid w:val="00122506"/>
    <w:rsid w:val="001225BE"/>
    <w:rsid w:val="001273FF"/>
    <w:rsid w:val="00130DCC"/>
    <w:rsid w:val="00131683"/>
    <w:rsid w:val="0013295F"/>
    <w:rsid w:val="00140B36"/>
    <w:rsid w:val="001430FD"/>
    <w:rsid w:val="00143B73"/>
    <w:rsid w:val="001440C5"/>
    <w:rsid w:val="00151035"/>
    <w:rsid w:val="00151B48"/>
    <w:rsid w:val="00151F51"/>
    <w:rsid w:val="00153492"/>
    <w:rsid w:val="001547CD"/>
    <w:rsid w:val="00154932"/>
    <w:rsid w:val="00157011"/>
    <w:rsid w:val="00160704"/>
    <w:rsid w:val="0016411F"/>
    <w:rsid w:val="00166A72"/>
    <w:rsid w:val="00170C55"/>
    <w:rsid w:val="00174BC6"/>
    <w:rsid w:val="00176271"/>
    <w:rsid w:val="001819A6"/>
    <w:rsid w:val="00181D52"/>
    <w:rsid w:val="0018344A"/>
    <w:rsid w:val="0018603A"/>
    <w:rsid w:val="001865A9"/>
    <w:rsid w:val="0018673F"/>
    <w:rsid w:val="00187C8A"/>
    <w:rsid w:val="00192289"/>
    <w:rsid w:val="001923C6"/>
    <w:rsid w:val="00195109"/>
    <w:rsid w:val="001962D5"/>
    <w:rsid w:val="00196CEB"/>
    <w:rsid w:val="001A455A"/>
    <w:rsid w:val="001A5C5B"/>
    <w:rsid w:val="001A6E3F"/>
    <w:rsid w:val="001A6EF8"/>
    <w:rsid w:val="001A7CD7"/>
    <w:rsid w:val="001B4072"/>
    <w:rsid w:val="001B541E"/>
    <w:rsid w:val="001B595D"/>
    <w:rsid w:val="001B763D"/>
    <w:rsid w:val="001C0F4B"/>
    <w:rsid w:val="001C462E"/>
    <w:rsid w:val="001C65F7"/>
    <w:rsid w:val="001D7C06"/>
    <w:rsid w:val="001D7F37"/>
    <w:rsid w:val="001E0582"/>
    <w:rsid w:val="001E13D2"/>
    <w:rsid w:val="001E2EA2"/>
    <w:rsid w:val="001E5380"/>
    <w:rsid w:val="001E735D"/>
    <w:rsid w:val="001E7C41"/>
    <w:rsid w:val="001F088C"/>
    <w:rsid w:val="001F168B"/>
    <w:rsid w:val="001F36FD"/>
    <w:rsid w:val="001F59DE"/>
    <w:rsid w:val="001F6D73"/>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1C96"/>
    <w:rsid w:val="002347A2"/>
    <w:rsid w:val="002355D7"/>
    <w:rsid w:val="002408B0"/>
    <w:rsid w:val="00241E32"/>
    <w:rsid w:val="002443DA"/>
    <w:rsid w:val="0024729C"/>
    <w:rsid w:val="0025037F"/>
    <w:rsid w:val="00251405"/>
    <w:rsid w:val="002534A8"/>
    <w:rsid w:val="002539DE"/>
    <w:rsid w:val="0025501D"/>
    <w:rsid w:val="002551EE"/>
    <w:rsid w:val="002566E2"/>
    <w:rsid w:val="00256FA6"/>
    <w:rsid w:val="002602C5"/>
    <w:rsid w:val="00261D31"/>
    <w:rsid w:val="0026390F"/>
    <w:rsid w:val="00263D6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3F34"/>
    <w:rsid w:val="002953D5"/>
    <w:rsid w:val="00295817"/>
    <w:rsid w:val="002A0A82"/>
    <w:rsid w:val="002A1878"/>
    <w:rsid w:val="002A197D"/>
    <w:rsid w:val="002A452B"/>
    <w:rsid w:val="002A6201"/>
    <w:rsid w:val="002A6B19"/>
    <w:rsid w:val="002A6E1A"/>
    <w:rsid w:val="002B162B"/>
    <w:rsid w:val="002B1806"/>
    <w:rsid w:val="002B2235"/>
    <w:rsid w:val="002B2EEA"/>
    <w:rsid w:val="002B319A"/>
    <w:rsid w:val="002B4351"/>
    <w:rsid w:val="002C098E"/>
    <w:rsid w:val="002C21C8"/>
    <w:rsid w:val="002C583E"/>
    <w:rsid w:val="002D12F7"/>
    <w:rsid w:val="002D2D96"/>
    <w:rsid w:val="002D6B07"/>
    <w:rsid w:val="002D7C31"/>
    <w:rsid w:val="002E08D3"/>
    <w:rsid w:val="002E1CCF"/>
    <w:rsid w:val="002E306C"/>
    <w:rsid w:val="002F0ACE"/>
    <w:rsid w:val="002F6D03"/>
    <w:rsid w:val="002F7861"/>
    <w:rsid w:val="003021E8"/>
    <w:rsid w:val="00306296"/>
    <w:rsid w:val="00310D08"/>
    <w:rsid w:val="003121B5"/>
    <w:rsid w:val="00314771"/>
    <w:rsid w:val="003150AA"/>
    <w:rsid w:val="003172DC"/>
    <w:rsid w:val="00317AF3"/>
    <w:rsid w:val="0032091F"/>
    <w:rsid w:val="0032294B"/>
    <w:rsid w:val="0032637A"/>
    <w:rsid w:val="00326D46"/>
    <w:rsid w:val="00331136"/>
    <w:rsid w:val="00332222"/>
    <w:rsid w:val="00335429"/>
    <w:rsid w:val="00336260"/>
    <w:rsid w:val="00336800"/>
    <w:rsid w:val="0034530F"/>
    <w:rsid w:val="003505BF"/>
    <w:rsid w:val="0035088B"/>
    <w:rsid w:val="00350A91"/>
    <w:rsid w:val="003513AC"/>
    <w:rsid w:val="00352E43"/>
    <w:rsid w:val="00353130"/>
    <w:rsid w:val="0035462D"/>
    <w:rsid w:val="00354EE7"/>
    <w:rsid w:val="00356B01"/>
    <w:rsid w:val="00362438"/>
    <w:rsid w:val="00363070"/>
    <w:rsid w:val="00363854"/>
    <w:rsid w:val="003645B6"/>
    <w:rsid w:val="00365C4D"/>
    <w:rsid w:val="0036715D"/>
    <w:rsid w:val="003709F6"/>
    <w:rsid w:val="00373208"/>
    <w:rsid w:val="0037342F"/>
    <w:rsid w:val="00374380"/>
    <w:rsid w:val="00374A0A"/>
    <w:rsid w:val="00377C0C"/>
    <w:rsid w:val="00383DD9"/>
    <w:rsid w:val="0038421C"/>
    <w:rsid w:val="003A08A4"/>
    <w:rsid w:val="003A31B0"/>
    <w:rsid w:val="003A4FBD"/>
    <w:rsid w:val="003B111B"/>
    <w:rsid w:val="003B2131"/>
    <w:rsid w:val="003B39E5"/>
    <w:rsid w:val="003B47DF"/>
    <w:rsid w:val="003C105E"/>
    <w:rsid w:val="003C1353"/>
    <w:rsid w:val="003C247C"/>
    <w:rsid w:val="003C3971"/>
    <w:rsid w:val="003C4B75"/>
    <w:rsid w:val="003D25DF"/>
    <w:rsid w:val="003D35AC"/>
    <w:rsid w:val="003D3EB0"/>
    <w:rsid w:val="003D44AB"/>
    <w:rsid w:val="003D549F"/>
    <w:rsid w:val="003D7AAB"/>
    <w:rsid w:val="003E28EB"/>
    <w:rsid w:val="003F00A1"/>
    <w:rsid w:val="003F3471"/>
    <w:rsid w:val="003F4ABB"/>
    <w:rsid w:val="0040104B"/>
    <w:rsid w:val="00403679"/>
    <w:rsid w:val="00404163"/>
    <w:rsid w:val="00407A2B"/>
    <w:rsid w:val="004107A0"/>
    <w:rsid w:val="00410E8F"/>
    <w:rsid w:val="00412A79"/>
    <w:rsid w:val="004133B7"/>
    <w:rsid w:val="00416E75"/>
    <w:rsid w:val="00420849"/>
    <w:rsid w:val="00421D7F"/>
    <w:rsid w:val="0042238D"/>
    <w:rsid w:val="004238B9"/>
    <w:rsid w:val="00424660"/>
    <w:rsid w:val="00426F90"/>
    <w:rsid w:val="00434DBF"/>
    <w:rsid w:val="00435AF4"/>
    <w:rsid w:val="004362DC"/>
    <w:rsid w:val="00450965"/>
    <w:rsid w:val="004509DA"/>
    <w:rsid w:val="00450F2A"/>
    <w:rsid w:val="0045601F"/>
    <w:rsid w:val="004607DE"/>
    <w:rsid w:val="0046221C"/>
    <w:rsid w:val="00462EC2"/>
    <w:rsid w:val="00464C08"/>
    <w:rsid w:val="004657CA"/>
    <w:rsid w:val="00465A14"/>
    <w:rsid w:val="00471598"/>
    <w:rsid w:val="00472E34"/>
    <w:rsid w:val="00476887"/>
    <w:rsid w:val="00480307"/>
    <w:rsid w:val="00482113"/>
    <w:rsid w:val="004834EF"/>
    <w:rsid w:val="004837B4"/>
    <w:rsid w:val="0049103F"/>
    <w:rsid w:val="00494630"/>
    <w:rsid w:val="00496B24"/>
    <w:rsid w:val="00497607"/>
    <w:rsid w:val="00497927"/>
    <w:rsid w:val="004A384A"/>
    <w:rsid w:val="004B0B13"/>
    <w:rsid w:val="004B1978"/>
    <w:rsid w:val="004B3EF3"/>
    <w:rsid w:val="004B5ACC"/>
    <w:rsid w:val="004C4B33"/>
    <w:rsid w:val="004C552A"/>
    <w:rsid w:val="004C63F9"/>
    <w:rsid w:val="004C6EAE"/>
    <w:rsid w:val="004D3578"/>
    <w:rsid w:val="004E0F42"/>
    <w:rsid w:val="004E1427"/>
    <w:rsid w:val="004E1DD7"/>
    <w:rsid w:val="004E213A"/>
    <w:rsid w:val="004E2E8E"/>
    <w:rsid w:val="005006B0"/>
    <w:rsid w:val="005014EF"/>
    <w:rsid w:val="005028EF"/>
    <w:rsid w:val="005046FE"/>
    <w:rsid w:val="00505E67"/>
    <w:rsid w:val="00511EA1"/>
    <w:rsid w:val="00514848"/>
    <w:rsid w:val="00515326"/>
    <w:rsid w:val="005175F4"/>
    <w:rsid w:val="00517DFB"/>
    <w:rsid w:val="0052023C"/>
    <w:rsid w:val="00522505"/>
    <w:rsid w:val="005226CC"/>
    <w:rsid w:val="00522A6D"/>
    <w:rsid w:val="00522AEC"/>
    <w:rsid w:val="005242A5"/>
    <w:rsid w:val="005270A3"/>
    <w:rsid w:val="0053129E"/>
    <w:rsid w:val="005321DF"/>
    <w:rsid w:val="005323D3"/>
    <w:rsid w:val="00532666"/>
    <w:rsid w:val="00533C5B"/>
    <w:rsid w:val="00535112"/>
    <w:rsid w:val="005372EE"/>
    <w:rsid w:val="005379E6"/>
    <w:rsid w:val="00540613"/>
    <w:rsid w:val="00543E6C"/>
    <w:rsid w:val="00546373"/>
    <w:rsid w:val="00546A72"/>
    <w:rsid w:val="005558CF"/>
    <w:rsid w:val="00556E73"/>
    <w:rsid w:val="00560D44"/>
    <w:rsid w:val="00561D21"/>
    <w:rsid w:val="00564A16"/>
    <w:rsid w:val="00565087"/>
    <w:rsid w:val="00565450"/>
    <w:rsid w:val="00565F90"/>
    <w:rsid w:val="00572E3E"/>
    <w:rsid w:val="00575B15"/>
    <w:rsid w:val="00575D8F"/>
    <w:rsid w:val="0057795F"/>
    <w:rsid w:val="00577D9B"/>
    <w:rsid w:val="0058139F"/>
    <w:rsid w:val="0058490F"/>
    <w:rsid w:val="00584E87"/>
    <w:rsid w:val="00586D69"/>
    <w:rsid w:val="00594548"/>
    <w:rsid w:val="005A2DF8"/>
    <w:rsid w:val="005A385B"/>
    <w:rsid w:val="005A54ED"/>
    <w:rsid w:val="005A660D"/>
    <w:rsid w:val="005A66CF"/>
    <w:rsid w:val="005A673A"/>
    <w:rsid w:val="005A6942"/>
    <w:rsid w:val="005B173C"/>
    <w:rsid w:val="005B3D4E"/>
    <w:rsid w:val="005B40F9"/>
    <w:rsid w:val="005B495B"/>
    <w:rsid w:val="005B5431"/>
    <w:rsid w:val="005B60A8"/>
    <w:rsid w:val="005C1D93"/>
    <w:rsid w:val="005C238B"/>
    <w:rsid w:val="005C2757"/>
    <w:rsid w:val="005C30D3"/>
    <w:rsid w:val="005C3705"/>
    <w:rsid w:val="005C528B"/>
    <w:rsid w:val="005D09DC"/>
    <w:rsid w:val="005D1D3C"/>
    <w:rsid w:val="005D2E01"/>
    <w:rsid w:val="005D514D"/>
    <w:rsid w:val="005E33B3"/>
    <w:rsid w:val="005E4E17"/>
    <w:rsid w:val="005E5DC2"/>
    <w:rsid w:val="005E605F"/>
    <w:rsid w:val="005E720F"/>
    <w:rsid w:val="005F16E5"/>
    <w:rsid w:val="005F60EA"/>
    <w:rsid w:val="00600704"/>
    <w:rsid w:val="00603D55"/>
    <w:rsid w:val="006057B9"/>
    <w:rsid w:val="00606164"/>
    <w:rsid w:val="00610F99"/>
    <w:rsid w:val="00611740"/>
    <w:rsid w:val="00611BA2"/>
    <w:rsid w:val="00614849"/>
    <w:rsid w:val="00614FDF"/>
    <w:rsid w:val="00615B32"/>
    <w:rsid w:val="00616BF6"/>
    <w:rsid w:val="00630188"/>
    <w:rsid w:val="006326D9"/>
    <w:rsid w:val="00637099"/>
    <w:rsid w:val="00640BE1"/>
    <w:rsid w:val="0064204D"/>
    <w:rsid w:val="006421FA"/>
    <w:rsid w:val="00642928"/>
    <w:rsid w:val="006440B3"/>
    <w:rsid w:val="00644268"/>
    <w:rsid w:val="00646CDF"/>
    <w:rsid w:val="00651364"/>
    <w:rsid w:val="006522A9"/>
    <w:rsid w:val="006550F6"/>
    <w:rsid w:val="00664B4D"/>
    <w:rsid w:val="006679A2"/>
    <w:rsid w:val="00670565"/>
    <w:rsid w:val="006707A5"/>
    <w:rsid w:val="00671C15"/>
    <w:rsid w:val="00673807"/>
    <w:rsid w:val="006764AC"/>
    <w:rsid w:val="00676C75"/>
    <w:rsid w:val="00683394"/>
    <w:rsid w:val="006834C3"/>
    <w:rsid w:val="00687E49"/>
    <w:rsid w:val="00691962"/>
    <w:rsid w:val="00692401"/>
    <w:rsid w:val="00693D92"/>
    <w:rsid w:val="0069556A"/>
    <w:rsid w:val="00696985"/>
    <w:rsid w:val="006A0715"/>
    <w:rsid w:val="006A16E0"/>
    <w:rsid w:val="006A7B1A"/>
    <w:rsid w:val="006B263E"/>
    <w:rsid w:val="006B26CE"/>
    <w:rsid w:val="006B3226"/>
    <w:rsid w:val="006B4010"/>
    <w:rsid w:val="006B45DA"/>
    <w:rsid w:val="006B69C8"/>
    <w:rsid w:val="006C01BA"/>
    <w:rsid w:val="006C0E07"/>
    <w:rsid w:val="006C59BC"/>
    <w:rsid w:val="006C5DBE"/>
    <w:rsid w:val="006C7C75"/>
    <w:rsid w:val="006D111D"/>
    <w:rsid w:val="006D40AC"/>
    <w:rsid w:val="006D42D3"/>
    <w:rsid w:val="006D79DD"/>
    <w:rsid w:val="006E07DD"/>
    <w:rsid w:val="006E0E07"/>
    <w:rsid w:val="006E252A"/>
    <w:rsid w:val="006E299E"/>
    <w:rsid w:val="006E5C69"/>
    <w:rsid w:val="006E6479"/>
    <w:rsid w:val="006E6A73"/>
    <w:rsid w:val="006E6D8C"/>
    <w:rsid w:val="006F37F4"/>
    <w:rsid w:val="006F484A"/>
    <w:rsid w:val="006F4E92"/>
    <w:rsid w:val="006F5494"/>
    <w:rsid w:val="006F7841"/>
    <w:rsid w:val="00701C8B"/>
    <w:rsid w:val="0071335F"/>
    <w:rsid w:val="00713D46"/>
    <w:rsid w:val="007145E6"/>
    <w:rsid w:val="00715207"/>
    <w:rsid w:val="007152D1"/>
    <w:rsid w:val="00715B77"/>
    <w:rsid w:val="00720454"/>
    <w:rsid w:val="00721820"/>
    <w:rsid w:val="00725EC1"/>
    <w:rsid w:val="007306F2"/>
    <w:rsid w:val="00732A4B"/>
    <w:rsid w:val="00732B25"/>
    <w:rsid w:val="00734A5B"/>
    <w:rsid w:val="00744781"/>
    <w:rsid w:val="00744E76"/>
    <w:rsid w:val="00747A4F"/>
    <w:rsid w:val="00752F39"/>
    <w:rsid w:val="00753559"/>
    <w:rsid w:val="0075485D"/>
    <w:rsid w:val="00755FCC"/>
    <w:rsid w:val="00764379"/>
    <w:rsid w:val="00767B73"/>
    <w:rsid w:val="00770324"/>
    <w:rsid w:val="00773C41"/>
    <w:rsid w:val="00775E5D"/>
    <w:rsid w:val="00777D7A"/>
    <w:rsid w:val="00780E31"/>
    <w:rsid w:val="00781F0F"/>
    <w:rsid w:val="007828E3"/>
    <w:rsid w:val="007933CC"/>
    <w:rsid w:val="00795464"/>
    <w:rsid w:val="007A0082"/>
    <w:rsid w:val="007A0A18"/>
    <w:rsid w:val="007A5232"/>
    <w:rsid w:val="007B44AA"/>
    <w:rsid w:val="007B6214"/>
    <w:rsid w:val="007C22D0"/>
    <w:rsid w:val="007C3D1F"/>
    <w:rsid w:val="007C5A39"/>
    <w:rsid w:val="007D194D"/>
    <w:rsid w:val="007D21A2"/>
    <w:rsid w:val="007D2F69"/>
    <w:rsid w:val="007D3437"/>
    <w:rsid w:val="007D3ABB"/>
    <w:rsid w:val="007E0E91"/>
    <w:rsid w:val="007E13DD"/>
    <w:rsid w:val="007E2659"/>
    <w:rsid w:val="007E340B"/>
    <w:rsid w:val="007E48F9"/>
    <w:rsid w:val="007E4EE8"/>
    <w:rsid w:val="007E5089"/>
    <w:rsid w:val="007F1C8A"/>
    <w:rsid w:val="007F2058"/>
    <w:rsid w:val="007F5D0F"/>
    <w:rsid w:val="008028A4"/>
    <w:rsid w:val="008037A5"/>
    <w:rsid w:val="0080464B"/>
    <w:rsid w:val="00804EA4"/>
    <w:rsid w:val="0080562F"/>
    <w:rsid w:val="00806374"/>
    <w:rsid w:val="00810DCD"/>
    <w:rsid w:val="00812D2E"/>
    <w:rsid w:val="00814D69"/>
    <w:rsid w:val="00815677"/>
    <w:rsid w:val="00822055"/>
    <w:rsid w:val="00822D25"/>
    <w:rsid w:val="0082473C"/>
    <w:rsid w:val="00827998"/>
    <w:rsid w:val="00831E59"/>
    <w:rsid w:val="0083212D"/>
    <w:rsid w:val="008329AC"/>
    <w:rsid w:val="008405A4"/>
    <w:rsid w:val="008426B8"/>
    <w:rsid w:val="00843D0D"/>
    <w:rsid w:val="008441A5"/>
    <w:rsid w:val="0084636C"/>
    <w:rsid w:val="008477F9"/>
    <w:rsid w:val="00847DF0"/>
    <w:rsid w:val="008647EB"/>
    <w:rsid w:val="00865034"/>
    <w:rsid w:val="008658AE"/>
    <w:rsid w:val="00870947"/>
    <w:rsid w:val="00873116"/>
    <w:rsid w:val="00874FF1"/>
    <w:rsid w:val="008755AB"/>
    <w:rsid w:val="00875EC4"/>
    <w:rsid w:val="008768CA"/>
    <w:rsid w:val="00887DB7"/>
    <w:rsid w:val="008952D4"/>
    <w:rsid w:val="00895408"/>
    <w:rsid w:val="008955A8"/>
    <w:rsid w:val="008A308A"/>
    <w:rsid w:val="008A56CB"/>
    <w:rsid w:val="008B2935"/>
    <w:rsid w:val="008B51AE"/>
    <w:rsid w:val="008B5856"/>
    <w:rsid w:val="008B5963"/>
    <w:rsid w:val="008C6353"/>
    <w:rsid w:val="008D0BCE"/>
    <w:rsid w:val="008D1499"/>
    <w:rsid w:val="008D662A"/>
    <w:rsid w:val="008E14AE"/>
    <w:rsid w:val="008E51BE"/>
    <w:rsid w:val="008E5F56"/>
    <w:rsid w:val="008F5749"/>
    <w:rsid w:val="008F7F2C"/>
    <w:rsid w:val="00900FC8"/>
    <w:rsid w:val="009021F1"/>
    <w:rsid w:val="0090271F"/>
    <w:rsid w:val="00902E23"/>
    <w:rsid w:val="00903D37"/>
    <w:rsid w:val="00904AE1"/>
    <w:rsid w:val="00905136"/>
    <w:rsid w:val="00905EDD"/>
    <w:rsid w:val="0091276C"/>
    <w:rsid w:val="00913B63"/>
    <w:rsid w:val="00920B36"/>
    <w:rsid w:val="00921CB5"/>
    <w:rsid w:val="00922FA4"/>
    <w:rsid w:val="00923F91"/>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3F7D"/>
    <w:rsid w:val="0095545F"/>
    <w:rsid w:val="00956A65"/>
    <w:rsid w:val="00957C34"/>
    <w:rsid w:val="00957CCC"/>
    <w:rsid w:val="00957FE3"/>
    <w:rsid w:val="009617A3"/>
    <w:rsid w:val="00962001"/>
    <w:rsid w:val="00963934"/>
    <w:rsid w:val="00963DC6"/>
    <w:rsid w:val="009655EE"/>
    <w:rsid w:val="00965BD6"/>
    <w:rsid w:val="00973DFC"/>
    <w:rsid w:val="00977405"/>
    <w:rsid w:val="009803D9"/>
    <w:rsid w:val="00981478"/>
    <w:rsid w:val="00982BAD"/>
    <w:rsid w:val="00984F06"/>
    <w:rsid w:val="00985797"/>
    <w:rsid w:val="009867E4"/>
    <w:rsid w:val="009876A4"/>
    <w:rsid w:val="00987944"/>
    <w:rsid w:val="0099066A"/>
    <w:rsid w:val="0099076F"/>
    <w:rsid w:val="00991420"/>
    <w:rsid w:val="0099220E"/>
    <w:rsid w:val="00992980"/>
    <w:rsid w:val="009960AD"/>
    <w:rsid w:val="009A16D6"/>
    <w:rsid w:val="009A3136"/>
    <w:rsid w:val="009B21A6"/>
    <w:rsid w:val="009B7A40"/>
    <w:rsid w:val="009B7DAD"/>
    <w:rsid w:val="009C21A8"/>
    <w:rsid w:val="009D152B"/>
    <w:rsid w:val="009D2A14"/>
    <w:rsid w:val="009D47DE"/>
    <w:rsid w:val="009D5923"/>
    <w:rsid w:val="009D75D8"/>
    <w:rsid w:val="009D76DA"/>
    <w:rsid w:val="009D7870"/>
    <w:rsid w:val="009E1A99"/>
    <w:rsid w:val="009F1C4E"/>
    <w:rsid w:val="009F2895"/>
    <w:rsid w:val="009F37B7"/>
    <w:rsid w:val="009F58AF"/>
    <w:rsid w:val="00A019C8"/>
    <w:rsid w:val="00A02E71"/>
    <w:rsid w:val="00A03164"/>
    <w:rsid w:val="00A07D44"/>
    <w:rsid w:val="00A10F02"/>
    <w:rsid w:val="00A1586E"/>
    <w:rsid w:val="00A164B4"/>
    <w:rsid w:val="00A17522"/>
    <w:rsid w:val="00A2268A"/>
    <w:rsid w:val="00A26C43"/>
    <w:rsid w:val="00A26DC5"/>
    <w:rsid w:val="00A317B4"/>
    <w:rsid w:val="00A31EB7"/>
    <w:rsid w:val="00A37263"/>
    <w:rsid w:val="00A37EC5"/>
    <w:rsid w:val="00A4341F"/>
    <w:rsid w:val="00A50171"/>
    <w:rsid w:val="00A53724"/>
    <w:rsid w:val="00A5392C"/>
    <w:rsid w:val="00A605F8"/>
    <w:rsid w:val="00A629D8"/>
    <w:rsid w:val="00A71FF9"/>
    <w:rsid w:val="00A73384"/>
    <w:rsid w:val="00A738CF"/>
    <w:rsid w:val="00A7399F"/>
    <w:rsid w:val="00A755CD"/>
    <w:rsid w:val="00A7649A"/>
    <w:rsid w:val="00A77A95"/>
    <w:rsid w:val="00A81435"/>
    <w:rsid w:val="00A82346"/>
    <w:rsid w:val="00A82413"/>
    <w:rsid w:val="00A834C8"/>
    <w:rsid w:val="00A84AD0"/>
    <w:rsid w:val="00A84DDF"/>
    <w:rsid w:val="00A85909"/>
    <w:rsid w:val="00A94F94"/>
    <w:rsid w:val="00A95CA1"/>
    <w:rsid w:val="00A96126"/>
    <w:rsid w:val="00A966B3"/>
    <w:rsid w:val="00AA1177"/>
    <w:rsid w:val="00AA1D4F"/>
    <w:rsid w:val="00AA2C3C"/>
    <w:rsid w:val="00AA3EB8"/>
    <w:rsid w:val="00AB0E1B"/>
    <w:rsid w:val="00AB1EF7"/>
    <w:rsid w:val="00AC11ED"/>
    <w:rsid w:val="00AC1B17"/>
    <w:rsid w:val="00AC203A"/>
    <w:rsid w:val="00AC6792"/>
    <w:rsid w:val="00AD04EC"/>
    <w:rsid w:val="00AD05BA"/>
    <w:rsid w:val="00AD3C51"/>
    <w:rsid w:val="00AD43EF"/>
    <w:rsid w:val="00AD5E83"/>
    <w:rsid w:val="00AD5F21"/>
    <w:rsid w:val="00AD6D38"/>
    <w:rsid w:val="00AD719D"/>
    <w:rsid w:val="00AE1A1D"/>
    <w:rsid w:val="00AE4D2D"/>
    <w:rsid w:val="00AE5C01"/>
    <w:rsid w:val="00AF064E"/>
    <w:rsid w:val="00AF5890"/>
    <w:rsid w:val="00AF646F"/>
    <w:rsid w:val="00AF6C45"/>
    <w:rsid w:val="00B00F86"/>
    <w:rsid w:val="00B01AB4"/>
    <w:rsid w:val="00B028A5"/>
    <w:rsid w:val="00B03C96"/>
    <w:rsid w:val="00B04AEB"/>
    <w:rsid w:val="00B04D5A"/>
    <w:rsid w:val="00B07316"/>
    <w:rsid w:val="00B11FD9"/>
    <w:rsid w:val="00B12007"/>
    <w:rsid w:val="00B121B4"/>
    <w:rsid w:val="00B12268"/>
    <w:rsid w:val="00B12E2D"/>
    <w:rsid w:val="00B13416"/>
    <w:rsid w:val="00B15449"/>
    <w:rsid w:val="00B16E64"/>
    <w:rsid w:val="00B247B4"/>
    <w:rsid w:val="00B25AC5"/>
    <w:rsid w:val="00B2757E"/>
    <w:rsid w:val="00B33B55"/>
    <w:rsid w:val="00B3541F"/>
    <w:rsid w:val="00B371A3"/>
    <w:rsid w:val="00B410C4"/>
    <w:rsid w:val="00B459F4"/>
    <w:rsid w:val="00B46D29"/>
    <w:rsid w:val="00B54DF6"/>
    <w:rsid w:val="00B57923"/>
    <w:rsid w:val="00B60648"/>
    <w:rsid w:val="00B63EFB"/>
    <w:rsid w:val="00B651EA"/>
    <w:rsid w:val="00B660B0"/>
    <w:rsid w:val="00B667E5"/>
    <w:rsid w:val="00B66D15"/>
    <w:rsid w:val="00B75C03"/>
    <w:rsid w:val="00B814FC"/>
    <w:rsid w:val="00B83319"/>
    <w:rsid w:val="00B844A5"/>
    <w:rsid w:val="00B8754F"/>
    <w:rsid w:val="00B87DE6"/>
    <w:rsid w:val="00B90A7C"/>
    <w:rsid w:val="00B94DA3"/>
    <w:rsid w:val="00B9618C"/>
    <w:rsid w:val="00B9761F"/>
    <w:rsid w:val="00BA12FD"/>
    <w:rsid w:val="00BA2D6A"/>
    <w:rsid w:val="00BA5CA3"/>
    <w:rsid w:val="00BA713C"/>
    <w:rsid w:val="00BB0BC7"/>
    <w:rsid w:val="00BB19B5"/>
    <w:rsid w:val="00BB2BF7"/>
    <w:rsid w:val="00BC0F7D"/>
    <w:rsid w:val="00BC3CCD"/>
    <w:rsid w:val="00BC6699"/>
    <w:rsid w:val="00BC6A03"/>
    <w:rsid w:val="00BD2DD7"/>
    <w:rsid w:val="00BD40B4"/>
    <w:rsid w:val="00BD76D6"/>
    <w:rsid w:val="00BE23B6"/>
    <w:rsid w:val="00BE2FDB"/>
    <w:rsid w:val="00BE422B"/>
    <w:rsid w:val="00BE57D2"/>
    <w:rsid w:val="00BF2F59"/>
    <w:rsid w:val="00BF68E2"/>
    <w:rsid w:val="00BF7496"/>
    <w:rsid w:val="00C14D5A"/>
    <w:rsid w:val="00C1503E"/>
    <w:rsid w:val="00C17ADB"/>
    <w:rsid w:val="00C258FA"/>
    <w:rsid w:val="00C33079"/>
    <w:rsid w:val="00C3317B"/>
    <w:rsid w:val="00C3430B"/>
    <w:rsid w:val="00C37DDC"/>
    <w:rsid w:val="00C458E8"/>
    <w:rsid w:val="00C522E7"/>
    <w:rsid w:val="00C563B9"/>
    <w:rsid w:val="00C566A5"/>
    <w:rsid w:val="00C568FE"/>
    <w:rsid w:val="00C56FF6"/>
    <w:rsid w:val="00C63BCE"/>
    <w:rsid w:val="00C65716"/>
    <w:rsid w:val="00C659CF"/>
    <w:rsid w:val="00C7000A"/>
    <w:rsid w:val="00C72175"/>
    <w:rsid w:val="00C72833"/>
    <w:rsid w:val="00C75231"/>
    <w:rsid w:val="00C756BD"/>
    <w:rsid w:val="00C80678"/>
    <w:rsid w:val="00C8084B"/>
    <w:rsid w:val="00C80FF5"/>
    <w:rsid w:val="00C8295C"/>
    <w:rsid w:val="00C83D42"/>
    <w:rsid w:val="00C84481"/>
    <w:rsid w:val="00C859BE"/>
    <w:rsid w:val="00C92434"/>
    <w:rsid w:val="00C92726"/>
    <w:rsid w:val="00C92D5A"/>
    <w:rsid w:val="00C93DC4"/>
    <w:rsid w:val="00C93F40"/>
    <w:rsid w:val="00CA0226"/>
    <w:rsid w:val="00CA10C8"/>
    <w:rsid w:val="00CA3445"/>
    <w:rsid w:val="00CA3D0C"/>
    <w:rsid w:val="00CA414D"/>
    <w:rsid w:val="00CA5786"/>
    <w:rsid w:val="00CA6D54"/>
    <w:rsid w:val="00CB0EE5"/>
    <w:rsid w:val="00CB49E8"/>
    <w:rsid w:val="00CB5E7C"/>
    <w:rsid w:val="00CB6DCE"/>
    <w:rsid w:val="00CB7B2B"/>
    <w:rsid w:val="00CC5692"/>
    <w:rsid w:val="00CC5E1A"/>
    <w:rsid w:val="00CD4265"/>
    <w:rsid w:val="00CD4A59"/>
    <w:rsid w:val="00CE0842"/>
    <w:rsid w:val="00CE3545"/>
    <w:rsid w:val="00CE37B6"/>
    <w:rsid w:val="00CE5275"/>
    <w:rsid w:val="00CF5983"/>
    <w:rsid w:val="00D027F3"/>
    <w:rsid w:val="00D04158"/>
    <w:rsid w:val="00D05505"/>
    <w:rsid w:val="00D06146"/>
    <w:rsid w:val="00D06DC3"/>
    <w:rsid w:val="00D07799"/>
    <w:rsid w:val="00D13121"/>
    <w:rsid w:val="00D136B2"/>
    <w:rsid w:val="00D140B4"/>
    <w:rsid w:val="00D15870"/>
    <w:rsid w:val="00D168A5"/>
    <w:rsid w:val="00D1740B"/>
    <w:rsid w:val="00D20232"/>
    <w:rsid w:val="00D227A3"/>
    <w:rsid w:val="00D22A75"/>
    <w:rsid w:val="00D22D5C"/>
    <w:rsid w:val="00D230AF"/>
    <w:rsid w:val="00D231D9"/>
    <w:rsid w:val="00D24E60"/>
    <w:rsid w:val="00D3543E"/>
    <w:rsid w:val="00D416E9"/>
    <w:rsid w:val="00D42D93"/>
    <w:rsid w:val="00D47527"/>
    <w:rsid w:val="00D52BD4"/>
    <w:rsid w:val="00D53208"/>
    <w:rsid w:val="00D55F88"/>
    <w:rsid w:val="00D56EAD"/>
    <w:rsid w:val="00D61312"/>
    <w:rsid w:val="00D66515"/>
    <w:rsid w:val="00D738D6"/>
    <w:rsid w:val="00D74AE0"/>
    <w:rsid w:val="00D74C50"/>
    <w:rsid w:val="00D755EB"/>
    <w:rsid w:val="00D76116"/>
    <w:rsid w:val="00D77E10"/>
    <w:rsid w:val="00D83A97"/>
    <w:rsid w:val="00D84667"/>
    <w:rsid w:val="00D86FEA"/>
    <w:rsid w:val="00D87E00"/>
    <w:rsid w:val="00D90B6A"/>
    <w:rsid w:val="00D9134D"/>
    <w:rsid w:val="00D92EE9"/>
    <w:rsid w:val="00D95038"/>
    <w:rsid w:val="00D960C9"/>
    <w:rsid w:val="00D964D1"/>
    <w:rsid w:val="00D9664F"/>
    <w:rsid w:val="00D96ED5"/>
    <w:rsid w:val="00DA0151"/>
    <w:rsid w:val="00DA50E9"/>
    <w:rsid w:val="00DA7A03"/>
    <w:rsid w:val="00DA7E49"/>
    <w:rsid w:val="00DB1818"/>
    <w:rsid w:val="00DB32A0"/>
    <w:rsid w:val="00DB38E6"/>
    <w:rsid w:val="00DB6137"/>
    <w:rsid w:val="00DB7958"/>
    <w:rsid w:val="00DB7D3E"/>
    <w:rsid w:val="00DC2705"/>
    <w:rsid w:val="00DC309B"/>
    <w:rsid w:val="00DC4DA2"/>
    <w:rsid w:val="00DC5164"/>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5EC9"/>
    <w:rsid w:val="00E05FB9"/>
    <w:rsid w:val="00E23312"/>
    <w:rsid w:val="00E24B02"/>
    <w:rsid w:val="00E254B2"/>
    <w:rsid w:val="00E317E1"/>
    <w:rsid w:val="00E319E6"/>
    <w:rsid w:val="00E34EC2"/>
    <w:rsid w:val="00E353A6"/>
    <w:rsid w:val="00E37A94"/>
    <w:rsid w:val="00E44406"/>
    <w:rsid w:val="00E456D9"/>
    <w:rsid w:val="00E50D85"/>
    <w:rsid w:val="00E51264"/>
    <w:rsid w:val="00E57210"/>
    <w:rsid w:val="00E57311"/>
    <w:rsid w:val="00E60BD7"/>
    <w:rsid w:val="00E70039"/>
    <w:rsid w:val="00E7136C"/>
    <w:rsid w:val="00E73632"/>
    <w:rsid w:val="00E759E3"/>
    <w:rsid w:val="00E77645"/>
    <w:rsid w:val="00E80B7D"/>
    <w:rsid w:val="00E81E80"/>
    <w:rsid w:val="00E8225D"/>
    <w:rsid w:val="00E82948"/>
    <w:rsid w:val="00E82DC6"/>
    <w:rsid w:val="00E853AF"/>
    <w:rsid w:val="00E868E1"/>
    <w:rsid w:val="00E92932"/>
    <w:rsid w:val="00E953CF"/>
    <w:rsid w:val="00E95ABE"/>
    <w:rsid w:val="00E95C6B"/>
    <w:rsid w:val="00EA72C5"/>
    <w:rsid w:val="00EA7F68"/>
    <w:rsid w:val="00EB02C8"/>
    <w:rsid w:val="00EB6F25"/>
    <w:rsid w:val="00EB6F94"/>
    <w:rsid w:val="00EB70CA"/>
    <w:rsid w:val="00EC4A25"/>
    <w:rsid w:val="00EC58EF"/>
    <w:rsid w:val="00EC6019"/>
    <w:rsid w:val="00EC68DC"/>
    <w:rsid w:val="00EC6B3C"/>
    <w:rsid w:val="00ED2464"/>
    <w:rsid w:val="00ED29B6"/>
    <w:rsid w:val="00ED7C58"/>
    <w:rsid w:val="00EE09AF"/>
    <w:rsid w:val="00EE651E"/>
    <w:rsid w:val="00EF03B6"/>
    <w:rsid w:val="00EF4087"/>
    <w:rsid w:val="00EF653D"/>
    <w:rsid w:val="00EF6582"/>
    <w:rsid w:val="00F00678"/>
    <w:rsid w:val="00F01A8E"/>
    <w:rsid w:val="00F025A2"/>
    <w:rsid w:val="00F02C0D"/>
    <w:rsid w:val="00F041CB"/>
    <w:rsid w:val="00F04712"/>
    <w:rsid w:val="00F07118"/>
    <w:rsid w:val="00F15402"/>
    <w:rsid w:val="00F15A36"/>
    <w:rsid w:val="00F1648D"/>
    <w:rsid w:val="00F173CA"/>
    <w:rsid w:val="00F20F2D"/>
    <w:rsid w:val="00F22EC7"/>
    <w:rsid w:val="00F23A75"/>
    <w:rsid w:val="00F2487E"/>
    <w:rsid w:val="00F248E2"/>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649D"/>
    <w:rsid w:val="00F6021A"/>
    <w:rsid w:val="00F6035B"/>
    <w:rsid w:val="00F60828"/>
    <w:rsid w:val="00F653B8"/>
    <w:rsid w:val="00F6547E"/>
    <w:rsid w:val="00F77E07"/>
    <w:rsid w:val="00F81792"/>
    <w:rsid w:val="00F853C7"/>
    <w:rsid w:val="00F86530"/>
    <w:rsid w:val="00F90292"/>
    <w:rsid w:val="00F903DD"/>
    <w:rsid w:val="00F907FE"/>
    <w:rsid w:val="00F91950"/>
    <w:rsid w:val="00F930D2"/>
    <w:rsid w:val="00F931E7"/>
    <w:rsid w:val="00F96887"/>
    <w:rsid w:val="00FA1266"/>
    <w:rsid w:val="00FA134D"/>
    <w:rsid w:val="00FA4144"/>
    <w:rsid w:val="00FA452F"/>
    <w:rsid w:val="00FB0A85"/>
    <w:rsid w:val="00FB218B"/>
    <w:rsid w:val="00FB501F"/>
    <w:rsid w:val="00FC0363"/>
    <w:rsid w:val="00FC1192"/>
    <w:rsid w:val="00FC2924"/>
    <w:rsid w:val="00FC3ABC"/>
    <w:rsid w:val="00FC6C38"/>
    <w:rsid w:val="00FC7564"/>
    <w:rsid w:val="00FD2565"/>
    <w:rsid w:val="00FD3EED"/>
    <w:rsid w:val="00FD6B37"/>
    <w:rsid w:val="00FE1D77"/>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 w:type="character" w:customStyle="1" w:styleId="2Char">
    <w:name w:val="제목 2 Char"/>
    <w:link w:val="2"/>
    <w:rsid w:val="00953F7D"/>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 w:type="character" w:customStyle="1" w:styleId="2Char">
    <w:name w:val="제목 2 Char"/>
    <w:link w:val="2"/>
    <w:rsid w:val="00953F7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_2.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_1.vsdx"/><Relationship Id="rId5" Type="http://schemas.microsoft.com/office/2007/relationships/stylesWithEffects" Target="stylesWithEffects.xml"/><Relationship Id="rId15" Type="http://schemas.openxmlformats.org/officeDocument/2006/relationships/package" Target="embeddings/Microsoft_Visio____3.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C9F84-D548-4D42-8F9C-614B063DF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1591</TotalTime>
  <Pages>5</Pages>
  <Words>1867</Words>
  <Characters>9898</Characters>
  <Application>Microsoft Office Word</Application>
  <DocSecurity>0</DocSecurity>
  <Lines>202</Lines>
  <Paragraphs>154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11611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Windows 사용자</cp:lastModifiedBy>
  <cp:revision>51</cp:revision>
  <dcterms:created xsi:type="dcterms:W3CDTF">2018-06-26T01:05:00Z</dcterms:created>
  <dcterms:modified xsi:type="dcterms:W3CDTF">2018-10-17T09:21:00Z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